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FF505" w14:textId="587F5953" w:rsidR="00A24F28" w:rsidRPr="00927C1B" w:rsidRDefault="00FE5B4C" w:rsidP="00A24F28">
      <w:pPr>
        <w:pStyle w:val="a4"/>
        <w:tabs>
          <w:tab w:val="clear" w:pos="4153"/>
          <w:tab w:val="clear" w:pos="8306"/>
          <w:tab w:val="right" w:pos="9638"/>
        </w:tabs>
        <w:spacing w:after="0"/>
        <w:ind w:right="-57"/>
        <w:rPr>
          <w:rFonts w:ascii="Arial" w:eastAsia="Arial Unicode MS" w:hAnsi="Arial" w:cs="Arial"/>
          <w:b/>
          <w:bCs/>
          <w:sz w:val="24"/>
        </w:rPr>
      </w:pPr>
      <w:r w:rsidRPr="00FE5B4C">
        <w:rPr>
          <w:rFonts w:ascii="Arial" w:eastAsia="Arial Unicode MS" w:hAnsi="Arial" w:cs="Arial"/>
          <w:b/>
          <w:bCs/>
          <w:sz w:val="24"/>
        </w:rPr>
        <w:t>3GPP TSG-SA WG2 Meeting #15</w:t>
      </w:r>
      <w:r w:rsidR="0001087D">
        <w:rPr>
          <w:rFonts w:ascii="Arial" w:eastAsia="Arial Unicode MS" w:hAnsi="Arial" w:cs="Arial"/>
          <w:b/>
          <w:bCs/>
          <w:sz w:val="24"/>
        </w:rPr>
        <w:t>6e</w:t>
      </w:r>
      <w:r w:rsidR="00E01E14" w:rsidRPr="00E01E14">
        <w:rPr>
          <w:rFonts w:ascii="Arial" w:eastAsia="Arial Unicode MS" w:hAnsi="Arial" w:cs="Arial"/>
          <w:b/>
          <w:bCs/>
          <w:sz w:val="24"/>
        </w:rPr>
        <w:t xml:space="preserve"> </w:t>
      </w:r>
      <w:r w:rsidR="00E01E14" w:rsidRPr="00E01E14">
        <w:rPr>
          <w:rFonts w:ascii="Arial" w:eastAsia="Arial Unicode MS" w:hAnsi="Arial" w:cs="Arial"/>
          <w:b/>
          <w:bCs/>
          <w:sz w:val="24"/>
        </w:rPr>
        <w:tab/>
      </w:r>
      <w:r w:rsidR="00245017" w:rsidRPr="00245017">
        <w:rPr>
          <w:rFonts w:ascii="Arial" w:eastAsia="宋体" w:hAnsi="Arial"/>
          <w:b/>
          <w:i/>
          <w:noProof/>
          <w:color w:val="auto"/>
          <w:sz w:val="28"/>
          <w:lang w:eastAsia="en-US"/>
        </w:rPr>
        <w:t>S2-230</w:t>
      </w:r>
      <w:r w:rsidR="00175BA6">
        <w:rPr>
          <w:rFonts w:ascii="Arial" w:eastAsia="宋体" w:hAnsi="Arial"/>
          <w:b/>
          <w:i/>
          <w:noProof/>
          <w:color w:val="auto"/>
          <w:sz w:val="28"/>
          <w:lang w:eastAsia="en-US"/>
        </w:rPr>
        <w:t>4817</w:t>
      </w:r>
      <w:bookmarkStart w:id="0" w:name="_GoBack"/>
      <w:bookmarkEnd w:id="0"/>
    </w:p>
    <w:p w14:paraId="2107B316" w14:textId="0F90F3BB" w:rsidR="00A24F28" w:rsidRPr="003244C5" w:rsidRDefault="0001087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087D">
        <w:rPr>
          <w:rFonts w:ascii="Arial" w:eastAsia="Arial Unicode MS" w:hAnsi="Arial" w:cs="Arial"/>
          <w:b/>
          <w:bCs/>
          <w:sz w:val="24"/>
        </w:rPr>
        <w:t>April 17 – 21, 2023</w:t>
      </w:r>
      <w:r>
        <w:rPr>
          <w:rFonts w:ascii="Arial" w:eastAsia="Arial Unicode MS" w:hAnsi="Arial" w:cs="Arial"/>
          <w:b/>
          <w:bCs/>
          <w:sz w:val="24"/>
        </w:rPr>
        <w:t>, e-meeting</w:t>
      </w:r>
      <w:r w:rsidR="003244C5" w:rsidRPr="00927C1B">
        <w:rPr>
          <w:rFonts w:ascii="Arial" w:eastAsia="Arial Unicode MS" w:hAnsi="Arial" w:cs="Arial"/>
          <w:b/>
          <w:bCs/>
        </w:rPr>
        <w:tab/>
      </w:r>
      <w:r w:rsidR="001F0BF7">
        <w:rPr>
          <w:rFonts w:ascii="Arial" w:hAnsi="Arial" w:cs="Arial"/>
          <w:b/>
          <w:bCs/>
          <w:color w:val="0000FF"/>
        </w:rPr>
        <w:t>(</w:t>
      </w:r>
      <w:r>
        <w:rPr>
          <w:rFonts w:ascii="Arial" w:hAnsi="Arial" w:cs="Arial"/>
          <w:b/>
          <w:bCs/>
          <w:color w:val="0000FF"/>
        </w:rPr>
        <w:t>was</w:t>
      </w:r>
      <w:r w:rsidR="003244C5" w:rsidRPr="00E879AF">
        <w:rPr>
          <w:rFonts w:ascii="Arial" w:hAnsi="Arial" w:cs="Arial"/>
          <w:b/>
          <w:bCs/>
          <w:color w:val="0000FF"/>
        </w:rPr>
        <w:t>)</w:t>
      </w:r>
    </w:p>
    <w:p w14:paraId="3F6E069E" w14:textId="77777777" w:rsidR="00A24F28" w:rsidRPr="00927C1B" w:rsidRDefault="00A24F28" w:rsidP="00A24F28">
      <w:pPr>
        <w:rPr>
          <w:rFonts w:ascii="Arial" w:hAnsi="Arial" w:cs="Arial"/>
        </w:rPr>
      </w:pPr>
    </w:p>
    <w:p w14:paraId="7B00BB01" w14:textId="0D469F0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736DE7">
        <w:rPr>
          <w:rFonts w:ascii="Arial" w:hAnsi="Arial" w:cs="Arial"/>
          <w:b/>
        </w:rPr>
        <w:t>vivo</w:t>
      </w:r>
    </w:p>
    <w:p w14:paraId="66130CDF" w14:textId="740ED4B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4745">
        <w:rPr>
          <w:rFonts w:ascii="Arial" w:hAnsi="Arial" w:cs="Arial"/>
          <w:b/>
        </w:rPr>
        <w:t xml:space="preserve">TS </w:t>
      </w:r>
      <w:r w:rsidR="00F8722B">
        <w:rPr>
          <w:rFonts w:ascii="Arial" w:hAnsi="Arial" w:cs="Arial"/>
          <w:b/>
        </w:rPr>
        <w:t>23.</w:t>
      </w:r>
      <w:r w:rsidR="00794745">
        <w:rPr>
          <w:rFonts w:ascii="Arial" w:hAnsi="Arial" w:cs="Arial"/>
          <w:b/>
        </w:rPr>
        <w:t>586</w:t>
      </w:r>
      <w:r w:rsidR="00F8722B">
        <w:rPr>
          <w:rFonts w:ascii="Arial" w:hAnsi="Arial" w:cs="Arial"/>
          <w:b/>
        </w:rPr>
        <w:t>:</w:t>
      </w:r>
      <w:r w:rsidR="007B6D0E" w:rsidRPr="007B6D0E">
        <w:t xml:space="preserve"> </w:t>
      </w:r>
      <w:r w:rsidR="00035278">
        <w:rPr>
          <w:rFonts w:ascii="Arial" w:hAnsi="Arial" w:cs="Arial"/>
          <w:b/>
        </w:rPr>
        <w:t>Subscription updates</w:t>
      </w:r>
    </w:p>
    <w:p w14:paraId="03E1BC6E"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6066D47" w14:textId="315CA56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A3B77">
        <w:rPr>
          <w:rFonts w:ascii="Arial" w:hAnsi="Arial" w:cs="Arial"/>
          <w:b/>
        </w:rPr>
        <w:t>9.</w:t>
      </w:r>
      <w:r w:rsidR="00D636E7">
        <w:rPr>
          <w:rFonts w:ascii="Arial" w:hAnsi="Arial" w:cs="Arial"/>
          <w:b/>
        </w:rPr>
        <w:t>5.</w:t>
      </w:r>
      <w:r w:rsidR="002451C1">
        <w:rPr>
          <w:rFonts w:ascii="Arial" w:hAnsi="Arial" w:cs="Arial"/>
          <w:b/>
        </w:rPr>
        <w:t>2</w:t>
      </w:r>
    </w:p>
    <w:p w14:paraId="3F9B01CD" w14:textId="298F892D"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2451C1">
        <w:rPr>
          <w:rFonts w:ascii="Arial" w:hAnsi="Arial" w:cs="Arial"/>
          <w:b/>
          <w:bCs/>
          <w:color w:val="auto"/>
          <w:kern w:val="24"/>
          <w:sz w:val="18"/>
          <w:szCs w:val="18"/>
        </w:rPr>
        <w:t>Ranging_SL</w:t>
      </w:r>
      <w:proofErr w:type="spellEnd"/>
      <w:r w:rsidR="002451C1" w:rsidRPr="00CA76A1">
        <w:rPr>
          <w:rFonts w:ascii="Arial" w:hAnsi="Arial" w:cs="Arial"/>
          <w:b/>
        </w:rPr>
        <w:t xml:space="preserve"> </w:t>
      </w:r>
      <w:r w:rsidR="00462B3D" w:rsidRPr="00CA76A1">
        <w:rPr>
          <w:rFonts w:ascii="Arial" w:hAnsi="Arial" w:cs="Arial"/>
          <w:b/>
        </w:rPr>
        <w:t>/ Rel-1</w:t>
      </w:r>
      <w:r w:rsidR="006D7852" w:rsidRPr="00CA76A1">
        <w:rPr>
          <w:rFonts w:ascii="Arial" w:hAnsi="Arial" w:cs="Arial"/>
          <w:b/>
        </w:rPr>
        <w:t>8</w:t>
      </w:r>
    </w:p>
    <w:p w14:paraId="38A0FA7A" w14:textId="767652CD" w:rsidR="00EF48DB" w:rsidRPr="00927C1B" w:rsidRDefault="002A02E0" w:rsidP="00EC53AC">
      <w:pPr>
        <w:jc w:val="both"/>
        <w:rPr>
          <w:rFonts w:ascii="Arial" w:hAnsi="Arial" w:cs="Arial"/>
          <w:i/>
        </w:rPr>
      </w:pPr>
      <w:r>
        <w:rPr>
          <w:rFonts w:ascii="Arial" w:hAnsi="Arial" w:cs="Arial"/>
          <w:b/>
          <w:i/>
        </w:rPr>
        <w:t>Abstract:</w:t>
      </w:r>
      <w:r w:rsidR="00CB2D36">
        <w:rPr>
          <w:rFonts w:ascii="Arial" w:hAnsi="Arial" w:cs="Arial"/>
          <w:b/>
          <w:i/>
        </w:rPr>
        <w:t xml:space="preserve"> </w:t>
      </w:r>
      <w:r>
        <w:rPr>
          <w:rFonts w:ascii="Arial" w:hAnsi="Arial" w:cs="Arial"/>
          <w:b/>
          <w:i/>
        </w:rPr>
        <w:t xml:space="preserve"> </w:t>
      </w:r>
      <w:r w:rsidR="007841D2" w:rsidRPr="007841D2">
        <w:rPr>
          <w:rFonts w:ascii="Arial" w:hAnsi="Arial" w:cs="Arial"/>
          <w:i/>
        </w:rPr>
        <w:t xml:space="preserve">This paper </w:t>
      </w:r>
      <w:r w:rsidR="00B97A68" w:rsidRPr="00B97A68">
        <w:rPr>
          <w:rFonts w:ascii="Arial" w:hAnsi="Arial" w:cs="Arial"/>
          <w:i/>
        </w:rPr>
        <w:t>tries to implement the procedure</w:t>
      </w:r>
      <w:r w:rsidR="00A5561B">
        <w:rPr>
          <w:rFonts w:ascii="Arial" w:hAnsi="Arial" w:cs="Arial"/>
          <w:i/>
        </w:rPr>
        <w:t>s</w:t>
      </w:r>
      <w:r w:rsidR="00B97A68" w:rsidRPr="00B97A68">
        <w:rPr>
          <w:rFonts w:ascii="Arial" w:hAnsi="Arial" w:cs="Arial"/>
          <w:i/>
        </w:rPr>
        <w:t xml:space="preserve"> for Ranging/</w:t>
      </w:r>
      <w:proofErr w:type="spellStart"/>
      <w:r w:rsidR="00B97A68" w:rsidRPr="00B97A68">
        <w:rPr>
          <w:rFonts w:ascii="Arial" w:hAnsi="Arial" w:cs="Arial"/>
          <w:i/>
        </w:rPr>
        <w:t>Sidelink</w:t>
      </w:r>
      <w:proofErr w:type="spellEnd"/>
      <w:r w:rsidR="00B97A68" w:rsidRPr="00B97A68">
        <w:rPr>
          <w:rFonts w:ascii="Arial" w:hAnsi="Arial" w:cs="Arial"/>
          <w:i/>
        </w:rPr>
        <w:t xml:space="preserve"> Positioning device discovery based on the conclusions of KI#3 in TR23.700-86</w:t>
      </w:r>
      <w:r w:rsidR="007841D2" w:rsidRPr="007841D2">
        <w:rPr>
          <w:rFonts w:ascii="Arial" w:hAnsi="Arial" w:cs="Arial"/>
          <w:i/>
        </w:rPr>
        <w:t>.</w:t>
      </w:r>
    </w:p>
    <w:p w14:paraId="12B5EE78" w14:textId="77777777" w:rsidR="00A93620" w:rsidRPr="00927C1B" w:rsidRDefault="00B3593E" w:rsidP="00B3593E">
      <w:pPr>
        <w:pStyle w:val="1"/>
      </w:pPr>
      <w:r w:rsidRPr="00BE17E8">
        <w:t xml:space="preserve">1. </w:t>
      </w:r>
      <w:r w:rsidR="00305F20" w:rsidRPr="00BE17E8">
        <w:t>Introduction</w:t>
      </w:r>
      <w:r w:rsidR="00BE6AFC" w:rsidRPr="00BE17E8">
        <w:t>/Discussion</w:t>
      </w:r>
    </w:p>
    <w:p w14:paraId="4E8CC957" w14:textId="5A73EC5C" w:rsidR="00BE232D" w:rsidRPr="005B0F69" w:rsidRDefault="00BE232D" w:rsidP="00CB180F">
      <w:pPr>
        <w:rPr>
          <w:rFonts w:eastAsiaTheme="minorEastAsia"/>
          <w:lang w:eastAsia="zh-CN"/>
        </w:rPr>
      </w:pPr>
      <w:r w:rsidRPr="002451C1">
        <w:t>This pap</w:t>
      </w:r>
      <w:r w:rsidR="003034F7">
        <w:t>er provides some updates to the s</w:t>
      </w:r>
      <w:r w:rsidR="003034F7" w:rsidRPr="003034F7">
        <w:t>ubscription</w:t>
      </w:r>
      <w:r w:rsidR="003034F7">
        <w:t>s</w:t>
      </w:r>
      <w:r w:rsidR="003034F7" w:rsidRPr="003034F7">
        <w:t xml:space="preserve"> </w:t>
      </w:r>
      <w:r w:rsidR="003034F7">
        <w:t>for</w:t>
      </w:r>
      <w:r w:rsidR="003034F7" w:rsidRPr="003034F7">
        <w:t xml:space="preserve"> Ranging/SL Positioning</w:t>
      </w:r>
      <w:r w:rsidR="003034F7">
        <w:t>.</w:t>
      </w:r>
    </w:p>
    <w:p w14:paraId="31930D7C" w14:textId="569FDF35" w:rsidR="007841D2" w:rsidRPr="00BE232D" w:rsidRDefault="007841D2" w:rsidP="007841D2"/>
    <w:p w14:paraId="16A31661" w14:textId="77777777" w:rsidR="00CA6115" w:rsidRPr="00927C1B" w:rsidRDefault="00CA6115" w:rsidP="00CA6115">
      <w:pPr>
        <w:pStyle w:val="1"/>
      </w:pPr>
      <w:r>
        <w:t>2</w:t>
      </w:r>
      <w:r w:rsidRPr="00927C1B">
        <w:t xml:space="preserve">. </w:t>
      </w:r>
      <w:r>
        <w:t>Text Proposal</w:t>
      </w:r>
    </w:p>
    <w:p w14:paraId="099E38FF" w14:textId="721F3DEC" w:rsidR="00CA6115" w:rsidRPr="00813D73" w:rsidRDefault="00F40EE5" w:rsidP="008754B1">
      <w:pPr>
        <w:jc w:val="both"/>
        <w:rPr>
          <w:lang w:eastAsia="zh-CN"/>
        </w:rPr>
      </w:pPr>
      <w:r>
        <w:rPr>
          <w:lang w:eastAsia="zh-CN"/>
        </w:rPr>
        <w:t xml:space="preserve">It is proposed to capture the following changes </w:t>
      </w:r>
      <w:r w:rsidR="0007095D">
        <w:rPr>
          <w:lang w:eastAsia="zh-CN"/>
        </w:rPr>
        <w:t>to</w:t>
      </w:r>
      <w:r>
        <w:rPr>
          <w:lang w:eastAsia="zh-CN"/>
        </w:rPr>
        <w:t xml:space="preserve"> T</w:t>
      </w:r>
      <w:r w:rsidR="002451C1">
        <w:rPr>
          <w:lang w:eastAsia="zh-CN"/>
        </w:rPr>
        <w:t>S</w:t>
      </w:r>
      <w:r w:rsidR="00B7146B" w:rsidRPr="00DA677B">
        <w:t> </w:t>
      </w:r>
      <w:r w:rsidR="00890F81">
        <w:rPr>
          <w:lang w:eastAsia="zh-CN"/>
        </w:rPr>
        <w:t>23.</w:t>
      </w:r>
      <w:r w:rsidR="002451C1">
        <w:rPr>
          <w:lang w:eastAsia="zh-CN"/>
        </w:rPr>
        <w:t>5</w:t>
      </w:r>
      <w:r w:rsidR="00890F81">
        <w:rPr>
          <w:lang w:eastAsia="zh-CN"/>
        </w:rPr>
        <w:t>86</w:t>
      </w:r>
      <w:r>
        <w:rPr>
          <w:lang w:eastAsia="zh-CN"/>
        </w:rPr>
        <w:t>.</w:t>
      </w:r>
    </w:p>
    <w:p w14:paraId="15FD3321" w14:textId="7203E414"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1BB24D2" w14:textId="77777777" w:rsidR="00E550DD" w:rsidRPr="00E550DD" w:rsidRDefault="00E550DD" w:rsidP="00E550DD">
      <w:pPr>
        <w:keepNext/>
        <w:keepLines/>
        <w:spacing w:before="180"/>
        <w:ind w:left="1134" w:hanging="1134"/>
        <w:outlineLvl w:val="1"/>
        <w:rPr>
          <w:rFonts w:ascii="Arial" w:eastAsia="Times New Roman" w:hAnsi="Arial"/>
          <w:color w:val="auto"/>
          <w:sz w:val="32"/>
          <w:lang w:eastAsia="ko-KR"/>
        </w:rPr>
      </w:pPr>
      <w:bookmarkStart w:id="3" w:name="_Toc128730214"/>
      <w:bookmarkEnd w:id="2"/>
      <w:r w:rsidRPr="00E550DD">
        <w:rPr>
          <w:rFonts w:ascii="Arial" w:eastAsia="Times New Roman" w:hAnsi="Arial"/>
          <w:color w:val="auto"/>
          <w:sz w:val="32"/>
          <w:lang w:eastAsia="ko-KR"/>
        </w:rPr>
        <w:t>5.</w:t>
      </w:r>
      <w:r w:rsidRPr="00E550DD">
        <w:rPr>
          <w:rFonts w:ascii="Arial" w:eastAsia="Times New Roman" w:hAnsi="Arial"/>
          <w:color w:val="auto"/>
          <w:sz w:val="32"/>
          <w:lang w:eastAsia="zh-CN"/>
        </w:rPr>
        <w:t>8</w:t>
      </w:r>
      <w:r w:rsidRPr="00E550DD">
        <w:rPr>
          <w:rFonts w:ascii="Arial" w:eastAsia="Times New Roman" w:hAnsi="Arial"/>
          <w:color w:val="auto"/>
          <w:sz w:val="32"/>
          <w:lang w:eastAsia="ko-KR"/>
        </w:rPr>
        <w:tab/>
        <w:t>Subscription to Ranging/SL Positioning</w:t>
      </w:r>
      <w:bookmarkEnd w:id="3"/>
    </w:p>
    <w:p w14:paraId="338075F0" w14:textId="77777777" w:rsidR="00E550DD" w:rsidRPr="00E550DD" w:rsidRDefault="00E550DD" w:rsidP="00E550DD">
      <w:pPr>
        <w:rPr>
          <w:rFonts w:eastAsia="等线"/>
          <w:color w:val="auto"/>
          <w:lang w:eastAsia="zh-CN"/>
        </w:rPr>
      </w:pPr>
      <w:r w:rsidRPr="00E550DD">
        <w:rPr>
          <w:rFonts w:eastAsia="等线"/>
          <w:color w:val="auto"/>
          <w:lang w:eastAsia="zh-CN"/>
        </w:rPr>
        <w:t xml:space="preserve">The subscription information in the </w:t>
      </w:r>
      <w:r w:rsidRPr="00E550DD">
        <w:rPr>
          <w:rFonts w:eastAsia="宋体"/>
          <w:color w:val="auto"/>
          <w:lang w:eastAsia="zh-CN"/>
        </w:rPr>
        <w:t>UDM</w:t>
      </w:r>
      <w:r w:rsidRPr="00E550DD">
        <w:rPr>
          <w:rFonts w:eastAsia="等线"/>
          <w:color w:val="auto"/>
          <w:lang w:eastAsia="zh-CN"/>
        </w:rPr>
        <w:t xml:space="preserve"> contains information to give the user permission to use 5G </w:t>
      </w:r>
      <w:r w:rsidRPr="00E550DD">
        <w:rPr>
          <w:rFonts w:eastAsia="等线"/>
          <w:noProof/>
          <w:color w:val="auto"/>
          <w:lang w:eastAsia="en-GB"/>
        </w:rPr>
        <w:t>Ranging/SL Positioning</w:t>
      </w:r>
      <w:r w:rsidRPr="00E550DD">
        <w:rPr>
          <w:rFonts w:eastAsia="等线"/>
          <w:color w:val="auto"/>
          <w:lang w:eastAsia="zh-CN"/>
        </w:rPr>
        <w:t>.</w:t>
      </w:r>
    </w:p>
    <w:p w14:paraId="62395685" w14:textId="77777777" w:rsidR="00E550DD" w:rsidRPr="00E550DD" w:rsidRDefault="00E550DD" w:rsidP="00E550DD">
      <w:pPr>
        <w:rPr>
          <w:rFonts w:eastAsia="等线"/>
          <w:color w:val="auto"/>
          <w:lang w:eastAsia="zh-CN"/>
        </w:rPr>
      </w:pPr>
      <w:r w:rsidRPr="00E550DD">
        <w:rPr>
          <w:rFonts w:eastAsia="等线"/>
          <w:color w:val="auto"/>
          <w:lang w:eastAsia="zh-CN"/>
        </w:rPr>
        <w:t xml:space="preserve">At any time, the operator can amend or remove the UE subscription rights from subscription information in the </w:t>
      </w:r>
      <w:r w:rsidRPr="00E550DD">
        <w:rPr>
          <w:rFonts w:eastAsia="宋体"/>
          <w:color w:val="auto"/>
          <w:lang w:eastAsia="zh-CN"/>
        </w:rPr>
        <w:t>UDM</w:t>
      </w:r>
      <w:r w:rsidRPr="00E550DD">
        <w:rPr>
          <w:rFonts w:eastAsia="等线"/>
          <w:color w:val="auto"/>
          <w:lang w:eastAsia="zh-CN"/>
        </w:rPr>
        <w:t>, or to revoke the user's permission to use Ranging/SL Positioning.</w:t>
      </w:r>
    </w:p>
    <w:p w14:paraId="4CB92074" w14:textId="78878425" w:rsidR="00E550DD" w:rsidRPr="00E550DD" w:rsidRDefault="00E550DD" w:rsidP="00E550DD">
      <w:pPr>
        <w:rPr>
          <w:rFonts w:eastAsia="等线"/>
          <w:color w:val="auto"/>
          <w:lang w:eastAsia="zh-CN"/>
        </w:rPr>
      </w:pPr>
      <w:r w:rsidRPr="00E550DD">
        <w:rPr>
          <w:rFonts w:eastAsia="等线"/>
          <w:color w:val="auto"/>
          <w:lang w:eastAsia="zh-CN"/>
        </w:rPr>
        <w:t xml:space="preserve">The following subscription information is defined for </w:t>
      </w:r>
      <w:r w:rsidRPr="00E550DD">
        <w:rPr>
          <w:rFonts w:eastAsia="等线"/>
          <w:noProof/>
          <w:color w:val="auto"/>
          <w:lang w:eastAsia="en-GB"/>
        </w:rPr>
        <w:t>Ranging/SL Positioning</w:t>
      </w:r>
      <w:ins w:id="4" w:author="vivo_R01" w:date="2023-04-05T15:34:00Z">
        <w:r w:rsidR="00CB180F">
          <w:rPr>
            <w:rFonts w:eastAsia="等线"/>
            <w:noProof/>
            <w:color w:val="auto"/>
            <w:lang w:eastAsia="en-GB"/>
          </w:rPr>
          <w:t xml:space="preserve"> in addtion to the part defi</w:t>
        </w:r>
      </w:ins>
      <w:ins w:id="5" w:author="vivo_R01" w:date="2023-04-05T15:35:00Z">
        <w:r w:rsidR="00CB180F">
          <w:rPr>
            <w:rFonts w:eastAsia="等线"/>
            <w:noProof/>
            <w:color w:val="auto"/>
            <w:lang w:eastAsia="en-GB"/>
          </w:rPr>
          <w:t>ned in TS23.287[6] and TS23.304[7]</w:t>
        </w:r>
      </w:ins>
      <w:r w:rsidRPr="00E550DD">
        <w:rPr>
          <w:rFonts w:eastAsia="等线"/>
          <w:color w:val="auto"/>
          <w:lang w:eastAsia="zh-CN"/>
        </w:rPr>
        <w:t>:</w:t>
      </w:r>
    </w:p>
    <w:p w14:paraId="751EF0CF" w14:textId="77777777" w:rsidR="00E550DD" w:rsidRPr="00E550DD" w:rsidRDefault="00E550DD" w:rsidP="00E550DD">
      <w:pPr>
        <w:ind w:left="568" w:hanging="284"/>
        <w:rPr>
          <w:rFonts w:eastAsia="宋体"/>
          <w:color w:val="auto"/>
          <w:lang w:eastAsia="zh-CN"/>
        </w:rPr>
      </w:pPr>
      <w:r w:rsidRPr="00E550DD">
        <w:rPr>
          <w:rFonts w:eastAsia="等线"/>
          <w:color w:val="auto"/>
          <w:lang w:eastAsia="en-GB"/>
        </w:rPr>
        <w:t>-</w:t>
      </w:r>
      <w:r w:rsidRPr="00E550DD">
        <w:rPr>
          <w:rFonts w:eastAsia="等线"/>
          <w:color w:val="auto"/>
          <w:lang w:eastAsia="en-GB"/>
        </w:rPr>
        <w:tab/>
        <w:t>subscription for UE acting as</w:t>
      </w:r>
      <w:r w:rsidRPr="00E550DD">
        <w:rPr>
          <w:rFonts w:eastAsia="宋体"/>
          <w:color w:val="auto"/>
          <w:lang w:eastAsia="en-GB"/>
        </w:rPr>
        <w:t xml:space="preserve"> Target UE.</w:t>
      </w:r>
    </w:p>
    <w:p w14:paraId="3F0919E7" w14:textId="77777777" w:rsidR="00E550DD" w:rsidRPr="00E550DD" w:rsidRDefault="00E550DD" w:rsidP="00E550DD">
      <w:pPr>
        <w:ind w:left="568" w:hanging="284"/>
        <w:rPr>
          <w:rFonts w:eastAsia="宋体"/>
          <w:color w:val="auto"/>
          <w:lang w:eastAsia="zh-CN"/>
        </w:rPr>
      </w:pPr>
      <w:r w:rsidRPr="00E550DD">
        <w:rPr>
          <w:rFonts w:eastAsia="等线"/>
          <w:color w:val="auto"/>
          <w:lang w:eastAsia="en-GB"/>
        </w:rPr>
        <w:t>-</w:t>
      </w:r>
      <w:r w:rsidRPr="00E550DD">
        <w:rPr>
          <w:rFonts w:eastAsia="等线"/>
          <w:color w:val="auto"/>
          <w:lang w:eastAsia="en-GB"/>
        </w:rPr>
        <w:tab/>
        <w:t>subscription for UE acting as</w:t>
      </w:r>
      <w:r w:rsidRPr="00E550DD">
        <w:rPr>
          <w:rFonts w:eastAsia="宋体"/>
          <w:color w:val="auto"/>
          <w:lang w:eastAsia="en-GB"/>
        </w:rPr>
        <w:t xml:space="preserve"> SL Reference UE.</w:t>
      </w:r>
    </w:p>
    <w:p w14:paraId="5B33918D" w14:textId="77777777" w:rsidR="00E550DD" w:rsidRPr="00E550DD" w:rsidRDefault="00E550DD" w:rsidP="00E550DD">
      <w:pPr>
        <w:ind w:left="568" w:hanging="284"/>
        <w:rPr>
          <w:rFonts w:eastAsia="等线"/>
          <w:noProof/>
          <w:color w:val="auto"/>
          <w:lang w:eastAsia="en-GB"/>
        </w:rPr>
      </w:pPr>
      <w:r w:rsidRPr="00E550DD">
        <w:rPr>
          <w:rFonts w:eastAsia="宋体"/>
          <w:color w:val="auto"/>
          <w:lang w:eastAsia="en-GB"/>
        </w:rPr>
        <w:t>-</w:t>
      </w:r>
      <w:r w:rsidRPr="00E550DD">
        <w:rPr>
          <w:rFonts w:eastAsia="宋体"/>
          <w:color w:val="auto"/>
          <w:lang w:eastAsia="en-GB"/>
        </w:rPr>
        <w:tab/>
        <w:t xml:space="preserve">subscription for UE </w:t>
      </w:r>
      <w:r w:rsidRPr="00E550DD">
        <w:rPr>
          <w:rFonts w:eastAsia="等线"/>
          <w:color w:val="auto"/>
          <w:lang w:eastAsia="en-GB"/>
        </w:rPr>
        <w:t>acting as Located UE.</w:t>
      </w:r>
    </w:p>
    <w:p w14:paraId="6463B7DF" w14:textId="77777777" w:rsidR="00E550DD" w:rsidRPr="00E550DD" w:rsidRDefault="00E550DD" w:rsidP="00E550DD">
      <w:pPr>
        <w:ind w:left="568" w:hanging="284"/>
        <w:rPr>
          <w:ins w:id="6" w:author="vivo_R02" w:date="2023-03-28T15:04:00Z"/>
          <w:rFonts w:eastAsia="等线"/>
          <w:color w:val="auto"/>
          <w:lang w:eastAsia="en-GB"/>
        </w:rPr>
      </w:pPr>
      <w:r w:rsidRPr="00E550DD">
        <w:rPr>
          <w:rFonts w:eastAsia="宋体"/>
          <w:color w:val="auto"/>
          <w:lang w:eastAsia="en-GB"/>
        </w:rPr>
        <w:t>-</w:t>
      </w:r>
      <w:r w:rsidRPr="00E550DD">
        <w:rPr>
          <w:rFonts w:eastAsia="宋体"/>
          <w:color w:val="auto"/>
          <w:lang w:eastAsia="en-GB"/>
        </w:rPr>
        <w:tab/>
        <w:t xml:space="preserve">subscription for UE </w:t>
      </w:r>
      <w:r w:rsidRPr="00E550DD">
        <w:rPr>
          <w:rFonts w:eastAsia="等线"/>
          <w:color w:val="auto"/>
          <w:lang w:eastAsia="en-GB"/>
        </w:rPr>
        <w:t>acting as Assistant UE.</w:t>
      </w:r>
    </w:p>
    <w:p w14:paraId="6091C432" w14:textId="77777777" w:rsidR="00E550DD" w:rsidRPr="00E550DD" w:rsidRDefault="00E550DD" w:rsidP="00E550DD">
      <w:pPr>
        <w:ind w:left="568" w:hanging="284"/>
        <w:rPr>
          <w:ins w:id="7" w:author="vivo_R02" w:date="2023-03-28T15:04:00Z"/>
          <w:rFonts w:eastAsia="等线"/>
          <w:color w:val="auto"/>
          <w:lang w:eastAsia="zh-CN"/>
        </w:rPr>
      </w:pPr>
      <w:ins w:id="8" w:author="vivo_R02" w:date="2023-03-28T15:04:00Z">
        <w:r w:rsidRPr="00E550DD">
          <w:rPr>
            <w:rFonts w:eastAsia="等线" w:hint="eastAsia"/>
            <w:color w:val="auto"/>
            <w:lang w:eastAsia="zh-CN"/>
          </w:rPr>
          <w:t>-</w:t>
        </w:r>
        <w:r w:rsidRPr="00E550DD">
          <w:rPr>
            <w:rFonts w:eastAsia="等线"/>
            <w:color w:val="auto"/>
            <w:lang w:eastAsia="zh-CN"/>
          </w:rPr>
          <w:tab/>
          <w:t>subscription for UE acting as SL Positioning Client UE.</w:t>
        </w:r>
      </w:ins>
    </w:p>
    <w:p w14:paraId="5320985E" w14:textId="77777777" w:rsidR="00E550DD" w:rsidRPr="00E550DD" w:rsidRDefault="00E550DD" w:rsidP="00E550DD">
      <w:pPr>
        <w:ind w:left="568" w:hanging="284"/>
        <w:rPr>
          <w:rFonts w:eastAsia="等线"/>
          <w:color w:val="auto"/>
          <w:lang w:eastAsia="zh-CN"/>
        </w:rPr>
      </w:pPr>
      <w:ins w:id="9" w:author="vivo_R02" w:date="2023-03-28T15:04:00Z">
        <w:r w:rsidRPr="00E550DD">
          <w:rPr>
            <w:rFonts w:eastAsia="等线"/>
            <w:color w:val="auto"/>
            <w:lang w:eastAsia="zh-CN"/>
          </w:rPr>
          <w:t>-</w:t>
        </w:r>
        <w:r w:rsidRPr="00E550DD">
          <w:rPr>
            <w:rFonts w:eastAsia="等线"/>
            <w:color w:val="auto"/>
            <w:lang w:eastAsia="zh-CN"/>
          </w:rPr>
          <w:tab/>
          <w:t xml:space="preserve">subscription for UE acting as </w:t>
        </w:r>
      </w:ins>
      <w:ins w:id="10" w:author="vivo_R02" w:date="2023-03-28T15:05:00Z">
        <w:r w:rsidRPr="00E550DD">
          <w:rPr>
            <w:rFonts w:eastAsia="等线"/>
            <w:color w:val="auto"/>
            <w:lang w:eastAsia="zh-CN"/>
          </w:rPr>
          <w:t>SL Positioning Server UE.</w:t>
        </w:r>
      </w:ins>
    </w:p>
    <w:p w14:paraId="24821EB3" w14:textId="77777777" w:rsidR="00E550DD" w:rsidRPr="00E550DD" w:rsidRDefault="00E550DD" w:rsidP="00E550DD">
      <w:pPr>
        <w:keepLines/>
        <w:ind w:left="1559" w:hanging="1276"/>
        <w:rPr>
          <w:rFonts w:eastAsia="等线"/>
          <w:color w:val="FF0000"/>
          <w:lang w:eastAsia="en-GB"/>
        </w:rPr>
      </w:pPr>
      <w:r w:rsidRPr="00E550DD">
        <w:rPr>
          <w:rFonts w:eastAsia="Times New Roman"/>
          <w:color w:val="FF0000"/>
          <w:lang w:eastAsia="zh-CN"/>
        </w:rPr>
        <w:t>Editor's note:</w:t>
      </w:r>
      <w:r w:rsidRPr="00E550DD">
        <w:rPr>
          <w:rFonts w:eastAsia="Times New Roman"/>
          <w:color w:val="FF0000"/>
          <w:lang w:eastAsia="zh-CN"/>
        </w:rPr>
        <w:tab/>
        <w:t>FFS if subscription for acting as Assistant UE is needed.</w:t>
      </w:r>
    </w:p>
    <w:p w14:paraId="2EE0769F" w14:textId="17087C24" w:rsidR="00E550DD" w:rsidRPr="00E550DD" w:rsidRDefault="00E550DD" w:rsidP="00E550DD">
      <w:pPr>
        <w:ind w:left="568" w:hanging="284"/>
        <w:rPr>
          <w:rFonts w:eastAsia="宋体"/>
          <w:color w:val="auto"/>
          <w:lang w:eastAsia="zh-CN"/>
        </w:rPr>
      </w:pPr>
      <w:r w:rsidRPr="00E550DD">
        <w:rPr>
          <w:rFonts w:eastAsia="等线"/>
          <w:color w:val="auto"/>
          <w:lang w:eastAsia="en-GB"/>
        </w:rPr>
        <w:t>-</w:t>
      </w:r>
      <w:r w:rsidRPr="00E550DD">
        <w:rPr>
          <w:rFonts w:eastAsia="等线"/>
          <w:color w:val="auto"/>
          <w:lang w:eastAsia="en-GB"/>
        </w:rPr>
        <w:tab/>
      </w:r>
      <w:r w:rsidRPr="00E550DD">
        <w:rPr>
          <w:rFonts w:eastAsia="宋体"/>
          <w:color w:val="auto"/>
          <w:lang w:eastAsia="en-GB"/>
        </w:rPr>
        <w:t>Ranging/SL positioning</w:t>
      </w:r>
      <w:r w:rsidRPr="00E550DD">
        <w:rPr>
          <w:rFonts w:eastAsia="等线"/>
          <w:color w:val="auto"/>
          <w:lang w:eastAsia="en-GB"/>
        </w:rPr>
        <w:t xml:space="preserve"> QoS parameters.</w:t>
      </w:r>
    </w:p>
    <w:p w14:paraId="74337113" w14:textId="77777777" w:rsidR="00E550DD" w:rsidRPr="00E550DD" w:rsidRDefault="00E550DD" w:rsidP="00E550DD">
      <w:pPr>
        <w:ind w:left="568" w:hanging="284"/>
        <w:rPr>
          <w:rFonts w:eastAsia="宋体"/>
          <w:color w:val="auto"/>
          <w:lang w:eastAsia="zh-CN"/>
        </w:rPr>
      </w:pPr>
      <w:r w:rsidRPr="00E550DD">
        <w:rPr>
          <w:rFonts w:eastAsia="宋体"/>
          <w:color w:val="auto"/>
          <w:lang w:eastAsia="en-GB"/>
        </w:rPr>
        <w:t>-</w:t>
      </w:r>
      <w:r w:rsidRPr="00E550DD">
        <w:rPr>
          <w:rFonts w:eastAsia="宋体"/>
          <w:color w:val="auto"/>
          <w:lang w:eastAsia="en-GB"/>
        </w:rPr>
        <w:tab/>
        <w:t xml:space="preserve">the list of the PLMNs authorized for </w:t>
      </w:r>
      <w:r w:rsidRPr="00E550DD">
        <w:rPr>
          <w:rFonts w:eastAsia="等线"/>
          <w:color w:val="auto"/>
          <w:lang w:eastAsia="en-GB"/>
        </w:rPr>
        <w:t>Ranging/SL Positioning</w:t>
      </w:r>
      <w:r w:rsidRPr="00E550DD">
        <w:rPr>
          <w:rFonts w:eastAsia="宋体"/>
          <w:color w:val="auto"/>
          <w:lang w:eastAsia="en-GB"/>
        </w:rPr>
        <w:t xml:space="preserve"> services, including:</w:t>
      </w:r>
    </w:p>
    <w:p w14:paraId="7485D265" w14:textId="77777777" w:rsidR="00E550DD" w:rsidRPr="00E550DD" w:rsidRDefault="00E550DD" w:rsidP="00E550DD">
      <w:pPr>
        <w:ind w:left="851" w:hanging="284"/>
        <w:rPr>
          <w:rFonts w:eastAsia="等线"/>
          <w:color w:val="auto"/>
          <w:lang w:eastAsia="zh-CN"/>
        </w:rPr>
      </w:pPr>
      <w:r w:rsidRPr="00E550DD">
        <w:rPr>
          <w:rFonts w:eastAsia="等线"/>
          <w:color w:val="auto"/>
          <w:lang w:eastAsia="en-GB"/>
        </w:rPr>
        <w:t>-</w:t>
      </w:r>
      <w:r w:rsidRPr="00E550DD">
        <w:rPr>
          <w:rFonts w:eastAsia="等线"/>
          <w:color w:val="auto"/>
          <w:lang w:eastAsia="en-GB"/>
        </w:rPr>
        <w:tab/>
        <w:t xml:space="preserve">the list of the PLMNs where the UE is authorised for </w:t>
      </w:r>
      <w:r w:rsidRPr="00E550DD">
        <w:rPr>
          <w:rFonts w:eastAsia="宋体"/>
          <w:color w:val="auto"/>
          <w:lang w:eastAsia="en-GB"/>
        </w:rPr>
        <w:t>perform Ranging/SL positioning service over PC5 reference point</w:t>
      </w:r>
      <w:r w:rsidRPr="00E550DD">
        <w:rPr>
          <w:rFonts w:eastAsia="等线"/>
          <w:color w:val="auto"/>
          <w:lang w:eastAsia="en-GB"/>
        </w:rPr>
        <w:t>.</w:t>
      </w:r>
    </w:p>
    <w:p w14:paraId="4CE56D7E" w14:textId="77777777" w:rsidR="00E550DD" w:rsidRPr="00E550DD" w:rsidRDefault="00E550DD" w:rsidP="00E550DD">
      <w:pPr>
        <w:ind w:left="851" w:hanging="284"/>
        <w:rPr>
          <w:rFonts w:eastAsia="等线"/>
          <w:color w:val="auto"/>
          <w:lang w:eastAsia="zh-CN"/>
        </w:rPr>
      </w:pPr>
      <w:r w:rsidRPr="00E550DD">
        <w:rPr>
          <w:rFonts w:eastAsia="等线"/>
          <w:color w:val="auto"/>
          <w:lang w:eastAsia="en-GB"/>
        </w:rPr>
        <w:lastRenderedPageBreak/>
        <w:t>-</w:t>
      </w:r>
      <w:r w:rsidRPr="00E550DD">
        <w:rPr>
          <w:rFonts w:eastAsia="等线"/>
          <w:color w:val="auto"/>
          <w:lang w:eastAsia="en-GB"/>
        </w:rPr>
        <w:tab/>
        <w:t xml:space="preserve">the list of the PLMNs where the UE is authorised for </w:t>
      </w:r>
      <w:r w:rsidRPr="00E550DD">
        <w:rPr>
          <w:rFonts w:eastAsia="宋体"/>
          <w:color w:val="auto"/>
          <w:lang w:eastAsia="en-GB"/>
        </w:rPr>
        <w:t>Ranging/SL positioning service</w:t>
      </w:r>
      <w:r w:rsidRPr="00E550DD">
        <w:rPr>
          <w:rFonts w:eastAsia="等线"/>
          <w:color w:val="auto"/>
          <w:lang w:eastAsia="en-GB"/>
        </w:rPr>
        <w:t xml:space="preserve"> with Direct Discovery Model A, i.e. to announce or monitor or both.</w:t>
      </w:r>
    </w:p>
    <w:p w14:paraId="18A65DE8" w14:textId="7E245544" w:rsidR="00E550DD" w:rsidRDefault="00E550DD" w:rsidP="00E550DD">
      <w:pPr>
        <w:ind w:left="851" w:hanging="284"/>
        <w:rPr>
          <w:ins w:id="11" w:author="vivo_R01" w:date="2023-04-05T15:36:00Z"/>
          <w:rFonts w:eastAsia="Times New Roman"/>
          <w:color w:val="auto"/>
          <w:lang w:eastAsia="en-GB"/>
        </w:rPr>
      </w:pPr>
      <w:r w:rsidRPr="00E550DD">
        <w:rPr>
          <w:rFonts w:eastAsia="Times New Roman"/>
          <w:color w:val="auto"/>
          <w:lang w:eastAsia="en-GB"/>
        </w:rPr>
        <w:t>-</w:t>
      </w:r>
      <w:r w:rsidRPr="00E550DD">
        <w:rPr>
          <w:rFonts w:eastAsia="Times New Roman"/>
          <w:color w:val="auto"/>
          <w:lang w:eastAsia="en-GB"/>
        </w:rPr>
        <w:tab/>
        <w:t xml:space="preserve">the list of the PLMNs where the UE is authorised for Ranging/SL positioning service with Direct Discovery Model B, i.e. to perform Discoverer operation or </w:t>
      </w:r>
      <w:proofErr w:type="spellStart"/>
      <w:r w:rsidRPr="00E550DD">
        <w:rPr>
          <w:rFonts w:eastAsia="Times New Roman"/>
          <w:color w:val="auto"/>
          <w:lang w:eastAsia="en-GB"/>
        </w:rPr>
        <w:t>Discoveree</w:t>
      </w:r>
      <w:proofErr w:type="spellEnd"/>
      <w:r w:rsidRPr="00E550DD">
        <w:rPr>
          <w:rFonts w:eastAsia="Times New Roman"/>
          <w:color w:val="auto"/>
          <w:lang w:eastAsia="en-GB"/>
        </w:rPr>
        <w:t xml:space="preserve"> operation or both.</w:t>
      </w:r>
    </w:p>
    <w:p w14:paraId="78373C58" w14:textId="09D957A6" w:rsidR="005E63C6" w:rsidRPr="00CB5EC9" w:rsidRDefault="005E63C6" w:rsidP="005E63C6">
      <w:pPr>
        <w:pStyle w:val="B2"/>
        <w:rPr>
          <w:ins w:id="12" w:author="vivo_R01" w:date="2023-04-05T15:36:00Z"/>
          <w:lang w:eastAsia="zh-CN"/>
        </w:rPr>
      </w:pPr>
      <w:ins w:id="13" w:author="vivo_R01" w:date="2023-04-05T15:36:00Z">
        <w:r w:rsidRPr="00CB5EC9">
          <w:rPr>
            <w:lang w:eastAsia="zh-CN"/>
          </w:rPr>
          <w:t>-</w:t>
        </w:r>
        <w:r w:rsidRPr="00CB5EC9">
          <w:rPr>
            <w:lang w:eastAsia="zh-CN"/>
          </w:rPr>
          <w:tab/>
          <w:t xml:space="preserve">the list of the PLMNs where the UE is </w:t>
        </w:r>
        <w:proofErr w:type="spellStart"/>
        <w:r w:rsidRPr="00CB5EC9">
          <w:rPr>
            <w:lang w:eastAsia="zh-CN"/>
          </w:rPr>
          <w:t>authorised</w:t>
        </w:r>
        <w:proofErr w:type="spellEnd"/>
        <w:r w:rsidRPr="00CB5EC9">
          <w:rPr>
            <w:lang w:eastAsia="zh-CN"/>
          </w:rPr>
          <w:t xml:space="preserve"> to act as a </w:t>
        </w:r>
      </w:ins>
      <w:ins w:id="14" w:author="vivo_R01" w:date="2023-04-05T15:37:00Z">
        <w:r>
          <w:rPr>
            <w:lang w:eastAsia="zh-CN"/>
          </w:rPr>
          <w:t>Target UE</w:t>
        </w:r>
      </w:ins>
      <w:ins w:id="15" w:author="vivo_R01" w:date="2023-04-05T15:36:00Z">
        <w:r w:rsidRPr="00CB5EC9">
          <w:rPr>
            <w:lang w:eastAsia="zh-CN"/>
          </w:rPr>
          <w:t>.</w:t>
        </w:r>
      </w:ins>
    </w:p>
    <w:p w14:paraId="7A12FA72" w14:textId="247C053D" w:rsidR="005E63C6" w:rsidRPr="00CB5EC9" w:rsidRDefault="005E63C6" w:rsidP="005E63C6">
      <w:pPr>
        <w:pStyle w:val="B2"/>
        <w:rPr>
          <w:ins w:id="16" w:author="vivo_R01" w:date="2023-04-05T15:36:00Z"/>
          <w:lang w:eastAsia="zh-CN"/>
        </w:rPr>
      </w:pPr>
      <w:ins w:id="17" w:author="vivo_R01" w:date="2023-04-05T15:36:00Z">
        <w:r w:rsidRPr="00CB5EC9">
          <w:rPr>
            <w:lang w:eastAsia="zh-CN"/>
          </w:rPr>
          <w:t>-</w:t>
        </w:r>
        <w:r w:rsidRPr="00CB5EC9">
          <w:rPr>
            <w:lang w:eastAsia="zh-CN"/>
          </w:rPr>
          <w:tab/>
          <w:t xml:space="preserve">the list of the PLMNs where the UE is </w:t>
        </w:r>
        <w:proofErr w:type="spellStart"/>
        <w:r w:rsidRPr="00CB5EC9">
          <w:rPr>
            <w:lang w:eastAsia="zh-CN"/>
          </w:rPr>
          <w:t>authorised</w:t>
        </w:r>
        <w:proofErr w:type="spellEnd"/>
        <w:r w:rsidRPr="00CB5EC9">
          <w:rPr>
            <w:lang w:eastAsia="zh-CN"/>
          </w:rPr>
          <w:t xml:space="preserve"> to act as a </w:t>
        </w:r>
      </w:ins>
      <w:ins w:id="18" w:author="vivo_R01" w:date="2023-04-05T15:37:00Z">
        <w:r w:rsidRPr="00E550DD">
          <w:rPr>
            <w:rFonts w:eastAsia="宋体"/>
            <w:color w:val="auto"/>
            <w:lang w:eastAsia="en-GB"/>
          </w:rPr>
          <w:t>SL Reference UE</w:t>
        </w:r>
      </w:ins>
      <w:ins w:id="19" w:author="vivo_R01" w:date="2023-04-05T15:36:00Z">
        <w:r w:rsidRPr="00CB5EC9">
          <w:rPr>
            <w:lang w:eastAsia="zh-CN"/>
          </w:rPr>
          <w:t>.</w:t>
        </w:r>
      </w:ins>
    </w:p>
    <w:p w14:paraId="451ED8A1" w14:textId="4D9D413D" w:rsidR="005E63C6" w:rsidRDefault="005E63C6" w:rsidP="005E63C6">
      <w:pPr>
        <w:pStyle w:val="B2"/>
        <w:rPr>
          <w:ins w:id="20" w:author="vivo_R01" w:date="2023-04-05T15:37:00Z"/>
          <w:lang w:eastAsia="zh-CN"/>
        </w:rPr>
      </w:pPr>
      <w:ins w:id="21" w:author="vivo_R01" w:date="2023-04-05T15:36:00Z">
        <w:r w:rsidRPr="00CB5EC9">
          <w:rPr>
            <w:lang w:eastAsia="zh-CN"/>
          </w:rPr>
          <w:t>-</w:t>
        </w:r>
        <w:r w:rsidRPr="00CB5EC9">
          <w:rPr>
            <w:lang w:eastAsia="zh-CN"/>
          </w:rPr>
          <w:tab/>
          <w:t xml:space="preserve">the list of the PLMNs where the UE is </w:t>
        </w:r>
        <w:proofErr w:type="spellStart"/>
        <w:r w:rsidRPr="00CB5EC9">
          <w:rPr>
            <w:lang w:eastAsia="zh-CN"/>
          </w:rPr>
          <w:t>authorised</w:t>
        </w:r>
        <w:proofErr w:type="spellEnd"/>
        <w:r w:rsidRPr="00CB5EC9">
          <w:rPr>
            <w:lang w:eastAsia="zh-CN"/>
          </w:rPr>
          <w:t xml:space="preserve"> to act as a </w:t>
        </w:r>
      </w:ins>
      <w:ins w:id="22" w:author="vivo_R01" w:date="2023-04-05T15:37:00Z">
        <w:r w:rsidRPr="00E550DD">
          <w:rPr>
            <w:rFonts w:eastAsia="等线"/>
            <w:color w:val="auto"/>
            <w:lang w:eastAsia="en-GB"/>
          </w:rPr>
          <w:t>Located UE</w:t>
        </w:r>
      </w:ins>
      <w:ins w:id="23" w:author="vivo_R01" w:date="2023-04-05T15:36:00Z">
        <w:r w:rsidRPr="00CB5EC9">
          <w:rPr>
            <w:lang w:eastAsia="zh-CN"/>
          </w:rPr>
          <w:t>.</w:t>
        </w:r>
      </w:ins>
    </w:p>
    <w:p w14:paraId="5E0A4B05" w14:textId="07EFB14D" w:rsidR="005E63C6" w:rsidRPr="00CB5EC9" w:rsidRDefault="005E63C6" w:rsidP="005E63C6">
      <w:pPr>
        <w:pStyle w:val="B2"/>
        <w:rPr>
          <w:ins w:id="24" w:author="vivo_R01" w:date="2023-04-05T15:37:00Z"/>
          <w:lang w:eastAsia="zh-CN"/>
        </w:rPr>
      </w:pPr>
      <w:ins w:id="25" w:author="vivo_R01" w:date="2023-04-05T15:37:00Z">
        <w:r w:rsidRPr="00CB5EC9">
          <w:rPr>
            <w:lang w:eastAsia="zh-CN"/>
          </w:rPr>
          <w:t>-</w:t>
        </w:r>
        <w:r w:rsidRPr="00CB5EC9">
          <w:rPr>
            <w:lang w:eastAsia="zh-CN"/>
          </w:rPr>
          <w:tab/>
          <w:t xml:space="preserve">the list of the PLMNs where the UE is </w:t>
        </w:r>
        <w:proofErr w:type="spellStart"/>
        <w:r w:rsidRPr="00CB5EC9">
          <w:rPr>
            <w:lang w:eastAsia="zh-CN"/>
          </w:rPr>
          <w:t>authorised</w:t>
        </w:r>
        <w:proofErr w:type="spellEnd"/>
        <w:r w:rsidRPr="00CB5EC9">
          <w:rPr>
            <w:lang w:eastAsia="zh-CN"/>
          </w:rPr>
          <w:t xml:space="preserve"> to act as a </w:t>
        </w:r>
        <w:r w:rsidRPr="00E550DD">
          <w:rPr>
            <w:rFonts w:eastAsia="等线"/>
            <w:color w:val="auto"/>
            <w:lang w:eastAsia="zh-CN"/>
          </w:rPr>
          <w:t>SL Positioning Client UE</w:t>
        </w:r>
        <w:r w:rsidRPr="00CB5EC9">
          <w:rPr>
            <w:lang w:eastAsia="zh-CN"/>
          </w:rPr>
          <w:t>.</w:t>
        </w:r>
      </w:ins>
    </w:p>
    <w:p w14:paraId="4BECF427" w14:textId="02B2B1F8" w:rsidR="005E63C6" w:rsidRDefault="005E63C6" w:rsidP="005E63C6">
      <w:pPr>
        <w:pStyle w:val="B2"/>
        <w:rPr>
          <w:ins w:id="26" w:author="vivo_R01" w:date="2023-04-05T15:37:00Z"/>
          <w:lang w:eastAsia="zh-CN"/>
        </w:rPr>
      </w:pPr>
      <w:ins w:id="27" w:author="vivo_R01" w:date="2023-04-05T15:37:00Z">
        <w:r w:rsidRPr="00CB5EC9">
          <w:rPr>
            <w:lang w:eastAsia="zh-CN"/>
          </w:rPr>
          <w:t>-</w:t>
        </w:r>
        <w:r w:rsidRPr="00CB5EC9">
          <w:rPr>
            <w:lang w:eastAsia="zh-CN"/>
          </w:rPr>
          <w:tab/>
          <w:t xml:space="preserve">the list of the PLMNs where the UE is </w:t>
        </w:r>
        <w:proofErr w:type="spellStart"/>
        <w:r w:rsidRPr="00CB5EC9">
          <w:rPr>
            <w:lang w:eastAsia="zh-CN"/>
          </w:rPr>
          <w:t>authorised</w:t>
        </w:r>
        <w:proofErr w:type="spellEnd"/>
        <w:r w:rsidRPr="00CB5EC9">
          <w:rPr>
            <w:lang w:eastAsia="zh-CN"/>
          </w:rPr>
          <w:t xml:space="preserve"> to act as a </w:t>
        </w:r>
      </w:ins>
      <w:ins w:id="28" w:author="vivo_R01" w:date="2023-04-05T15:38:00Z">
        <w:r w:rsidRPr="00E550DD">
          <w:rPr>
            <w:rFonts w:eastAsia="等线"/>
            <w:color w:val="auto"/>
            <w:lang w:eastAsia="zh-CN"/>
          </w:rPr>
          <w:t>SL Positioning Server UE</w:t>
        </w:r>
      </w:ins>
      <w:ins w:id="29" w:author="vivo_R01" w:date="2023-04-05T15:37:00Z">
        <w:r w:rsidRPr="00CB5EC9">
          <w:rPr>
            <w:lang w:eastAsia="zh-CN"/>
          </w:rPr>
          <w:t>.</w:t>
        </w:r>
      </w:ins>
    </w:p>
    <w:p w14:paraId="24DC8F76" w14:textId="77777777" w:rsidR="005E63C6" w:rsidRPr="005E63C6" w:rsidRDefault="005E63C6" w:rsidP="005E63C6">
      <w:pPr>
        <w:pStyle w:val="B2"/>
        <w:rPr>
          <w:ins w:id="30" w:author="vivo_R01" w:date="2023-04-05T15:36:00Z"/>
          <w:rFonts w:eastAsiaTheme="minorEastAsia"/>
          <w:lang w:eastAsia="zh-CN"/>
          <w:rPrChange w:id="31" w:author="vivo_R01" w:date="2023-04-05T15:37:00Z">
            <w:rPr>
              <w:ins w:id="32" w:author="vivo_R01" w:date="2023-04-05T15:36:00Z"/>
              <w:lang w:eastAsia="zh-CN"/>
            </w:rPr>
          </w:rPrChange>
        </w:rPr>
      </w:pPr>
    </w:p>
    <w:p w14:paraId="52E810A1" w14:textId="77777777" w:rsidR="005E63C6" w:rsidRPr="005E63C6" w:rsidRDefault="005E63C6" w:rsidP="00E550DD">
      <w:pPr>
        <w:ind w:left="851" w:hanging="284"/>
        <w:rPr>
          <w:rFonts w:eastAsia="Times New Roman"/>
          <w:color w:val="auto"/>
          <w:lang w:val="x-none" w:eastAsia="en-GB"/>
          <w:rPrChange w:id="33" w:author="vivo_R01" w:date="2023-04-05T15:36:00Z">
            <w:rPr>
              <w:rFonts w:eastAsia="Times New Roman"/>
              <w:color w:val="auto"/>
              <w:lang w:eastAsia="en-GB"/>
            </w:rPr>
          </w:rPrChange>
        </w:rPr>
      </w:pPr>
    </w:p>
    <w:p w14:paraId="41DFBD4E" w14:textId="6DAC1CC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C63867" w14:textId="77777777" w:rsidR="006E4A02" w:rsidRDefault="006E4A02">
      <w:r>
        <w:separator/>
      </w:r>
    </w:p>
    <w:p w14:paraId="566E91D2" w14:textId="77777777" w:rsidR="006E4A02" w:rsidRDefault="006E4A02"/>
  </w:endnote>
  <w:endnote w:type="continuationSeparator" w:id="0">
    <w:p w14:paraId="3D53AE38" w14:textId="77777777" w:rsidR="006E4A02" w:rsidRDefault="006E4A02">
      <w:r>
        <w:continuationSeparator/>
      </w:r>
    </w:p>
    <w:p w14:paraId="4E4F6832" w14:textId="77777777" w:rsidR="006E4A02" w:rsidRDefault="006E4A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136D64" w14:textId="77777777" w:rsidR="00DC101A" w:rsidRDefault="00DC101A">
    <w:pPr>
      <w:framePr w:w="646" w:h="244" w:hRule="exact" w:wrap="around" w:vAnchor="text" w:hAnchor="margin" w:y="-5"/>
      <w:rPr>
        <w:rFonts w:ascii="Arial" w:hAnsi="Arial" w:cs="Arial"/>
        <w:b/>
        <w:bCs/>
        <w:i/>
        <w:iCs/>
        <w:sz w:val="18"/>
      </w:rPr>
    </w:pPr>
    <w:r>
      <w:rPr>
        <w:rFonts w:ascii="Arial" w:hAnsi="Arial" w:cs="Arial"/>
        <w:b/>
        <w:bCs/>
        <w:i/>
        <w:iCs/>
        <w:sz w:val="18"/>
      </w:rPr>
      <w:t>3GPP</w:t>
    </w:r>
  </w:p>
  <w:p w14:paraId="64586FFD" w14:textId="77777777" w:rsidR="00DC101A" w:rsidRDefault="00DC10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FCD34DF" w14:textId="77777777" w:rsidR="00DC101A" w:rsidRDefault="00DC10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FADF16" w14:textId="77777777" w:rsidR="006E4A02" w:rsidRDefault="006E4A02">
      <w:r>
        <w:separator/>
      </w:r>
    </w:p>
    <w:p w14:paraId="354D3FE9" w14:textId="77777777" w:rsidR="006E4A02" w:rsidRDefault="006E4A02"/>
  </w:footnote>
  <w:footnote w:type="continuationSeparator" w:id="0">
    <w:p w14:paraId="7334234E" w14:textId="77777777" w:rsidR="006E4A02" w:rsidRDefault="006E4A02">
      <w:r>
        <w:continuationSeparator/>
      </w:r>
    </w:p>
    <w:p w14:paraId="323B5841" w14:textId="77777777" w:rsidR="006E4A02" w:rsidRDefault="006E4A0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DC66A" w14:textId="77777777" w:rsidR="00DC101A" w:rsidRDefault="00DC101A"/>
  <w:p w14:paraId="6EB19870" w14:textId="77777777" w:rsidR="00DC101A" w:rsidRDefault="00DC10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125F5" w14:textId="77777777" w:rsidR="00DC101A" w:rsidRPr="0091233D" w:rsidRDefault="00DC10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DA16BF" w14:textId="77777777" w:rsidR="00DC101A" w:rsidRPr="0091233D" w:rsidRDefault="00DC10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08A78910" w14:textId="77777777" w:rsidR="00DC101A" w:rsidRPr="0091233D" w:rsidRDefault="00DC10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7"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40E3B12"/>
    <w:multiLevelType w:val="hybridMultilevel"/>
    <w:tmpl w:val="B6182988"/>
    <w:lvl w:ilvl="0" w:tplc="B3DED866">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9311C93"/>
    <w:multiLevelType w:val="hybridMultilevel"/>
    <w:tmpl w:val="29A04D00"/>
    <w:lvl w:ilvl="0" w:tplc="B89EFA2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BD7A8F"/>
    <w:multiLevelType w:val="hybridMultilevel"/>
    <w:tmpl w:val="98C2DFD6"/>
    <w:lvl w:ilvl="0" w:tplc="2026DA0C">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C2C48"/>
    <w:multiLevelType w:val="hybridMultilevel"/>
    <w:tmpl w:val="87EA8734"/>
    <w:lvl w:ilvl="0" w:tplc="9B6CEF9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B913178"/>
    <w:multiLevelType w:val="hybridMultilevel"/>
    <w:tmpl w:val="1FE8690E"/>
    <w:lvl w:ilvl="0" w:tplc="D43EDD00">
      <w:start w:val="6"/>
      <w:numFmt w:val="bullet"/>
      <w:lvlText w:val="-"/>
      <w:lvlJc w:val="left"/>
      <w:pPr>
        <w:ind w:left="1104" w:hanging="420"/>
      </w:pPr>
      <w:rPr>
        <w:rFonts w:ascii="Times New Roman" w:eastAsia="Malgun Gothic"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start w:val="1"/>
      <w:numFmt w:val="bullet"/>
      <w:lvlText w:val=""/>
      <w:lvlJc w:val="left"/>
      <w:pPr>
        <w:ind w:left="1944" w:hanging="420"/>
      </w:pPr>
      <w:rPr>
        <w:rFonts w:ascii="Wingdings" w:hAnsi="Wingdings" w:hint="default"/>
      </w:rPr>
    </w:lvl>
    <w:lvl w:ilvl="3" w:tplc="04090001">
      <w:start w:val="1"/>
      <w:numFmt w:val="bullet"/>
      <w:lvlText w:val=""/>
      <w:lvlJc w:val="left"/>
      <w:pPr>
        <w:ind w:left="2364" w:hanging="420"/>
      </w:pPr>
      <w:rPr>
        <w:rFonts w:ascii="Wingdings" w:hAnsi="Wingdings" w:hint="default"/>
      </w:rPr>
    </w:lvl>
    <w:lvl w:ilvl="4" w:tplc="04090003">
      <w:start w:val="1"/>
      <w:numFmt w:val="bullet"/>
      <w:lvlText w:val=""/>
      <w:lvlJc w:val="left"/>
      <w:pPr>
        <w:ind w:left="2784" w:hanging="420"/>
      </w:pPr>
      <w:rPr>
        <w:rFonts w:ascii="Wingdings" w:hAnsi="Wingdings" w:hint="default"/>
      </w:rPr>
    </w:lvl>
    <w:lvl w:ilvl="5" w:tplc="04090005">
      <w:start w:val="1"/>
      <w:numFmt w:val="bullet"/>
      <w:lvlText w:val=""/>
      <w:lvlJc w:val="left"/>
      <w:pPr>
        <w:ind w:left="3204" w:hanging="420"/>
      </w:pPr>
      <w:rPr>
        <w:rFonts w:ascii="Wingdings" w:hAnsi="Wingdings" w:hint="default"/>
      </w:rPr>
    </w:lvl>
    <w:lvl w:ilvl="6" w:tplc="04090001">
      <w:start w:val="1"/>
      <w:numFmt w:val="bullet"/>
      <w:lvlText w:val=""/>
      <w:lvlJc w:val="left"/>
      <w:pPr>
        <w:ind w:left="3624" w:hanging="420"/>
      </w:pPr>
      <w:rPr>
        <w:rFonts w:ascii="Wingdings" w:hAnsi="Wingdings" w:hint="default"/>
      </w:rPr>
    </w:lvl>
    <w:lvl w:ilvl="7" w:tplc="04090003">
      <w:start w:val="1"/>
      <w:numFmt w:val="bullet"/>
      <w:lvlText w:val=""/>
      <w:lvlJc w:val="left"/>
      <w:pPr>
        <w:ind w:left="4044" w:hanging="420"/>
      </w:pPr>
      <w:rPr>
        <w:rFonts w:ascii="Wingdings" w:hAnsi="Wingdings" w:hint="default"/>
      </w:rPr>
    </w:lvl>
    <w:lvl w:ilvl="8" w:tplc="04090005">
      <w:start w:val="1"/>
      <w:numFmt w:val="bullet"/>
      <w:lvlText w:val=""/>
      <w:lvlJc w:val="left"/>
      <w:pPr>
        <w:ind w:left="4464" w:hanging="420"/>
      </w:pPr>
      <w:rPr>
        <w:rFonts w:ascii="Wingdings" w:hAnsi="Wingdings" w:hint="default"/>
      </w:r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3"/>
  </w:num>
  <w:num w:numId="5">
    <w:abstractNumId w:val="11"/>
  </w:num>
  <w:num w:numId="6">
    <w:abstractNumId w:val="17"/>
  </w:num>
  <w:num w:numId="7">
    <w:abstractNumId w:val="6"/>
  </w:num>
  <w:num w:numId="8">
    <w:abstractNumId w:val="10"/>
  </w:num>
  <w:num w:numId="9">
    <w:abstractNumId w:val="15"/>
  </w:num>
  <w:num w:numId="10">
    <w:abstractNumId w:val="19"/>
  </w:num>
  <w:num w:numId="11">
    <w:abstractNumId w:val="7"/>
  </w:num>
  <w:num w:numId="12">
    <w:abstractNumId w:val="0"/>
  </w:num>
  <w:num w:numId="13">
    <w:abstractNumId w:val="2"/>
  </w:num>
  <w:num w:numId="14">
    <w:abstractNumId w:val="8"/>
  </w:num>
  <w:num w:numId="15">
    <w:abstractNumId w:val="16"/>
  </w:num>
  <w:num w:numId="16">
    <w:abstractNumId w:val="4"/>
  </w:num>
  <w:num w:numId="17">
    <w:abstractNumId w:val="18"/>
  </w:num>
  <w:num w:numId="18">
    <w:abstractNumId w:val="9"/>
  </w:num>
  <w:num w:numId="19">
    <w:abstractNumId w:val="12"/>
  </w:num>
  <w:num w:numId="20">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1">
    <w15:presenceInfo w15:providerId="None" w15:userId="vivo_R01"/>
  </w15:person>
  <w15:person w15:author="vivo_R02">
    <w15:presenceInfo w15:providerId="None" w15:userId="vivo_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0B"/>
    <w:rsid w:val="00002842"/>
    <w:rsid w:val="00003503"/>
    <w:rsid w:val="0000385B"/>
    <w:rsid w:val="00003FAD"/>
    <w:rsid w:val="00003FE7"/>
    <w:rsid w:val="000046E3"/>
    <w:rsid w:val="00004E82"/>
    <w:rsid w:val="00005507"/>
    <w:rsid w:val="00005D97"/>
    <w:rsid w:val="00005E68"/>
    <w:rsid w:val="00006BF9"/>
    <w:rsid w:val="0000775E"/>
    <w:rsid w:val="000077C5"/>
    <w:rsid w:val="00007C50"/>
    <w:rsid w:val="00010551"/>
    <w:rsid w:val="0001087D"/>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53B7"/>
    <w:rsid w:val="000268FB"/>
    <w:rsid w:val="00027B9C"/>
    <w:rsid w:val="0003091B"/>
    <w:rsid w:val="0003278A"/>
    <w:rsid w:val="00032C4D"/>
    <w:rsid w:val="000330CD"/>
    <w:rsid w:val="00033FBB"/>
    <w:rsid w:val="000343EF"/>
    <w:rsid w:val="00034D60"/>
    <w:rsid w:val="0003510B"/>
    <w:rsid w:val="00035278"/>
    <w:rsid w:val="0004077D"/>
    <w:rsid w:val="00040B51"/>
    <w:rsid w:val="00040C90"/>
    <w:rsid w:val="00040CC2"/>
    <w:rsid w:val="000410CE"/>
    <w:rsid w:val="00041E56"/>
    <w:rsid w:val="00041F7E"/>
    <w:rsid w:val="00041FA7"/>
    <w:rsid w:val="00043303"/>
    <w:rsid w:val="00043C43"/>
    <w:rsid w:val="00044075"/>
    <w:rsid w:val="00045722"/>
    <w:rsid w:val="00047051"/>
    <w:rsid w:val="00047A34"/>
    <w:rsid w:val="00047C64"/>
    <w:rsid w:val="00050528"/>
    <w:rsid w:val="00050D23"/>
    <w:rsid w:val="00052A29"/>
    <w:rsid w:val="000549F0"/>
    <w:rsid w:val="000549FF"/>
    <w:rsid w:val="00054E0D"/>
    <w:rsid w:val="000559CF"/>
    <w:rsid w:val="00056F95"/>
    <w:rsid w:val="0005715C"/>
    <w:rsid w:val="00060F24"/>
    <w:rsid w:val="00061913"/>
    <w:rsid w:val="00062042"/>
    <w:rsid w:val="000622C9"/>
    <w:rsid w:val="00062F11"/>
    <w:rsid w:val="000631E9"/>
    <w:rsid w:val="00063321"/>
    <w:rsid w:val="00063EF2"/>
    <w:rsid w:val="0006502B"/>
    <w:rsid w:val="00067107"/>
    <w:rsid w:val="00067A07"/>
    <w:rsid w:val="00067ED3"/>
    <w:rsid w:val="000708BD"/>
    <w:rsid w:val="0007095D"/>
    <w:rsid w:val="000710F7"/>
    <w:rsid w:val="000715FC"/>
    <w:rsid w:val="00071CC8"/>
    <w:rsid w:val="00071FAE"/>
    <w:rsid w:val="00073048"/>
    <w:rsid w:val="0007338E"/>
    <w:rsid w:val="00073BD4"/>
    <w:rsid w:val="00074480"/>
    <w:rsid w:val="0007536B"/>
    <w:rsid w:val="00075D9C"/>
    <w:rsid w:val="00077899"/>
    <w:rsid w:val="00077C78"/>
    <w:rsid w:val="0008116D"/>
    <w:rsid w:val="000830D4"/>
    <w:rsid w:val="00084E41"/>
    <w:rsid w:val="0008565B"/>
    <w:rsid w:val="00085FC7"/>
    <w:rsid w:val="00086929"/>
    <w:rsid w:val="00090D4D"/>
    <w:rsid w:val="00090F98"/>
    <w:rsid w:val="000911FE"/>
    <w:rsid w:val="00091BA0"/>
    <w:rsid w:val="00093796"/>
    <w:rsid w:val="000946ED"/>
    <w:rsid w:val="0009483A"/>
    <w:rsid w:val="00095AD3"/>
    <w:rsid w:val="000965B7"/>
    <w:rsid w:val="000A0132"/>
    <w:rsid w:val="000A1CE9"/>
    <w:rsid w:val="000A2B97"/>
    <w:rsid w:val="000A323F"/>
    <w:rsid w:val="000A49D3"/>
    <w:rsid w:val="000A5948"/>
    <w:rsid w:val="000A75B1"/>
    <w:rsid w:val="000A7DF8"/>
    <w:rsid w:val="000B103E"/>
    <w:rsid w:val="000B128A"/>
    <w:rsid w:val="000B131F"/>
    <w:rsid w:val="000B1493"/>
    <w:rsid w:val="000B3DD5"/>
    <w:rsid w:val="000B4D99"/>
    <w:rsid w:val="000B4D9B"/>
    <w:rsid w:val="000B50B5"/>
    <w:rsid w:val="000B6489"/>
    <w:rsid w:val="000B6F26"/>
    <w:rsid w:val="000B77DD"/>
    <w:rsid w:val="000B7867"/>
    <w:rsid w:val="000B79B7"/>
    <w:rsid w:val="000C0426"/>
    <w:rsid w:val="000C05C6"/>
    <w:rsid w:val="000C13A3"/>
    <w:rsid w:val="000C29D7"/>
    <w:rsid w:val="000C2CB4"/>
    <w:rsid w:val="000C4FE1"/>
    <w:rsid w:val="000C71AA"/>
    <w:rsid w:val="000C74FC"/>
    <w:rsid w:val="000C7A52"/>
    <w:rsid w:val="000C7FDC"/>
    <w:rsid w:val="000D0180"/>
    <w:rsid w:val="000D01F0"/>
    <w:rsid w:val="000D03C8"/>
    <w:rsid w:val="000D0729"/>
    <w:rsid w:val="000D0F88"/>
    <w:rsid w:val="000D0FDE"/>
    <w:rsid w:val="000D1BFB"/>
    <w:rsid w:val="000D2E76"/>
    <w:rsid w:val="000D40A1"/>
    <w:rsid w:val="000D4E1D"/>
    <w:rsid w:val="000D59E4"/>
    <w:rsid w:val="000D5EA8"/>
    <w:rsid w:val="000D5EAF"/>
    <w:rsid w:val="000D70EA"/>
    <w:rsid w:val="000E44F6"/>
    <w:rsid w:val="000E4A97"/>
    <w:rsid w:val="000E6197"/>
    <w:rsid w:val="000E73C6"/>
    <w:rsid w:val="000F0450"/>
    <w:rsid w:val="000F06D8"/>
    <w:rsid w:val="000F1490"/>
    <w:rsid w:val="000F2A5C"/>
    <w:rsid w:val="000F3035"/>
    <w:rsid w:val="000F3C7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4F38"/>
    <w:rsid w:val="001156E9"/>
    <w:rsid w:val="00117230"/>
    <w:rsid w:val="001205BE"/>
    <w:rsid w:val="00120763"/>
    <w:rsid w:val="0012113A"/>
    <w:rsid w:val="00121A78"/>
    <w:rsid w:val="00122017"/>
    <w:rsid w:val="00122F37"/>
    <w:rsid w:val="001242C5"/>
    <w:rsid w:val="00124F02"/>
    <w:rsid w:val="0012561F"/>
    <w:rsid w:val="00126564"/>
    <w:rsid w:val="001265BC"/>
    <w:rsid w:val="00126856"/>
    <w:rsid w:val="00127379"/>
    <w:rsid w:val="001300B5"/>
    <w:rsid w:val="001306C0"/>
    <w:rsid w:val="0013106F"/>
    <w:rsid w:val="00131D3C"/>
    <w:rsid w:val="0013518E"/>
    <w:rsid w:val="0013558E"/>
    <w:rsid w:val="00136292"/>
    <w:rsid w:val="00136E1D"/>
    <w:rsid w:val="001378CD"/>
    <w:rsid w:val="00137A15"/>
    <w:rsid w:val="0014061E"/>
    <w:rsid w:val="0014072B"/>
    <w:rsid w:val="00140AC7"/>
    <w:rsid w:val="00140D82"/>
    <w:rsid w:val="001412C9"/>
    <w:rsid w:val="00141776"/>
    <w:rsid w:val="001428B7"/>
    <w:rsid w:val="0014582F"/>
    <w:rsid w:val="00146882"/>
    <w:rsid w:val="0014688E"/>
    <w:rsid w:val="00147EAA"/>
    <w:rsid w:val="001512CD"/>
    <w:rsid w:val="00151A7D"/>
    <w:rsid w:val="001520C4"/>
    <w:rsid w:val="001520C5"/>
    <w:rsid w:val="00152663"/>
    <w:rsid w:val="00152E53"/>
    <w:rsid w:val="001538DF"/>
    <w:rsid w:val="0015486B"/>
    <w:rsid w:val="00156945"/>
    <w:rsid w:val="00156FE0"/>
    <w:rsid w:val="00161001"/>
    <w:rsid w:val="001616A1"/>
    <w:rsid w:val="00161B39"/>
    <w:rsid w:val="00162A61"/>
    <w:rsid w:val="00163C76"/>
    <w:rsid w:val="00163E01"/>
    <w:rsid w:val="00164342"/>
    <w:rsid w:val="001673CA"/>
    <w:rsid w:val="00167AF3"/>
    <w:rsid w:val="00170A7C"/>
    <w:rsid w:val="0017207F"/>
    <w:rsid w:val="001721BC"/>
    <w:rsid w:val="001731A2"/>
    <w:rsid w:val="00173285"/>
    <w:rsid w:val="001736B5"/>
    <w:rsid w:val="00173A57"/>
    <w:rsid w:val="001750EF"/>
    <w:rsid w:val="001758CB"/>
    <w:rsid w:val="00175BA6"/>
    <w:rsid w:val="001765B4"/>
    <w:rsid w:val="00176CD0"/>
    <w:rsid w:val="00177DD2"/>
    <w:rsid w:val="00177EFC"/>
    <w:rsid w:val="0018005D"/>
    <w:rsid w:val="001802CC"/>
    <w:rsid w:val="0018066F"/>
    <w:rsid w:val="001806F6"/>
    <w:rsid w:val="0018079C"/>
    <w:rsid w:val="001821B7"/>
    <w:rsid w:val="00182258"/>
    <w:rsid w:val="001835B3"/>
    <w:rsid w:val="00183D6E"/>
    <w:rsid w:val="00184110"/>
    <w:rsid w:val="00184314"/>
    <w:rsid w:val="001846EE"/>
    <w:rsid w:val="00184908"/>
    <w:rsid w:val="00185660"/>
    <w:rsid w:val="00185C88"/>
    <w:rsid w:val="00186F58"/>
    <w:rsid w:val="0018794B"/>
    <w:rsid w:val="00187F8B"/>
    <w:rsid w:val="001906C2"/>
    <w:rsid w:val="00191DAF"/>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84"/>
    <w:rsid w:val="001B3759"/>
    <w:rsid w:val="001B3D20"/>
    <w:rsid w:val="001B4DFC"/>
    <w:rsid w:val="001B53F4"/>
    <w:rsid w:val="001B5427"/>
    <w:rsid w:val="001B546B"/>
    <w:rsid w:val="001B5EBE"/>
    <w:rsid w:val="001B7516"/>
    <w:rsid w:val="001C0746"/>
    <w:rsid w:val="001C08BE"/>
    <w:rsid w:val="001C0A43"/>
    <w:rsid w:val="001C17E1"/>
    <w:rsid w:val="001C1E41"/>
    <w:rsid w:val="001C4445"/>
    <w:rsid w:val="001C488F"/>
    <w:rsid w:val="001C50F0"/>
    <w:rsid w:val="001C6359"/>
    <w:rsid w:val="001C672D"/>
    <w:rsid w:val="001C74D2"/>
    <w:rsid w:val="001C77F4"/>
    <w:rsid w:val="001D02FB"/>
    <w:rsid w:val="001D0332"/>
    <w:rsid w:val="001D0433"/>
    <w:rsid w:val="001D06A4"/>
    <w:rsid w:val="001D0805"/>
    <w:rsid w:val="001D1200"/>
    <w:rsid w:val="001D1AD5"/>
    <w:rsid w:val="001D1FB4"/>
    <w:rsid w:val="001D2DF9"/>
    <w:rsid w:val="001D3109"/>
    <w:rsid w:val="001D337F"/>
    <w:rsid w:val="001D401B"/>
    <w:rsid w:val="001D4FFA"/>
    <w:rsid w:val="001E0DF5"/>
    <w:rsid w:val="001E125D"/>
    <w:rsid w:val="001E1F34"/>
    <w:rsid w:val="001E4DFF"/>
    <w:rsid w:val="001E5C9E"/>
    <w:rsid w:val="001E747C"/>
    <w:rsid w:val="001F0BF7"/>
    <w:rsid w:val="001F0F75"/>
    <w:rsid w:val="001F1523"/>
    <w:rsid w:val="001F1F91"/>
    <w:rsid w:val="001F2899"/>
    <w:rsid w:val="001F320F"/>
    <w:rsid w:val="001F381B"/>
    <w:rsid w:val="001F4582"/>
    <w:rsid w:val="001F478B"/>
    <w:rsid w:val="001F4D77"/>
    <w:rsid w:val="001F5984"/>
    <w:rsid w:val="001F5C0F"/>
    <w:rsid w:val="001F6AA4"/>
    <w:rsid w:val="001F7992"/>
    <w:rsid w:val="00200C7B"/>
    <w:rsid w:val="00201759"/>
    <w:rsid w:val="002018FF"/>
    <w:rsid w:val="002021FC"/>
    <w:rsid w:val="002043CF"/>
    <w:rsid w:val="00205F81"/>
    <w:rsid w:val="00205FB7"/>
    <w:rsid w:val="00206169"/>
    <w:rsid w:val="00207F20"/>
    <w:rsid w:val="002102F5"/>
    <w:rsid w:val="002104A0"/>
    <w:rsid w:val="002113F8"/>
    <w:rsid w:val="002122C3"/>
    <w:rsid w:val="00212A86"/>
    <w:rsid w:val="0021395C"/>
    <w:rsid w:val="0021576A"/>
    <w:rsid w:val="00215B76"/>
    <w:rsid w:val="00216F4A"/>
    <w:rsid w:val="00220378"/>
    <w:rsid w:val="00220AEB"/>
    <w:rsid w:val="00221C54"/>
    <w:rsid w:val="00221F47"/>
    <w:rsid w:val="00223494"/>
    <w:rsid w:val="00223D76"/>
    <w:rsid w:val="00225EEA"/>
    <w:rsid w:val="00227B72"/>
    <w:rsid w:val="0023064F"/>
    <w:rsid w:val="00230A69"/>
    <w:rsid w:val="00232176"/>
    <w:rsid w:val="002322E5"/>
    <w:rsid w:val="00232A66"/>
    <w:rsid w:val="00233A50"/>
    <w:rsid w:val="00233D68"/>
    <w:rsid w:val="00235221"/>
    <w:rsid w:val="00235368"/>
    <w:rsid w:val="00237043"/>
    <w:rsid w:val="002406EC"/>
    <w:rsid w:val="00241D00"/>
    <w:rsid w:val="00241E53"/>
    <w:rsid w:val="0024206B"/>
    <w:rsid w:val="002427ED"/>
    <w:rsid w:val="00242A2F"/>
    <w:rsid w:val="002431C9"/>
    <w:rsid w:val="0024488D"/>
    <w:rsid w:val="00245017"/>
    <w:rsid w:val="002451C1"/>
    <w:rsid w:val="0024592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4EB"/>
    <w:rsid w:val="00254D03"/>
    <w:rsid w:val="0025520E"/>
    <w:rsid w:val="00257C37"/>
    <w:rsid w:val="00260A35"/>
    <w:rsid w:val="00260C09"/>
    <w:rsid w:val="00260FBA"/>
    <w:rsid w:val="00261D77"/>
    <w:rsid w:val="00261E4E"/>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7AAA"/>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7E8"/>
    <w:rsid w:val="00295FEC"/>
    <w:rsid w:val="0029673F"/>
    <w:rsid w:val="002A02E0"/>
    <w:rsid w:val="002A0486"/>
    <w:rsid w:val="002A062F"/>
    <w:rsid w:val="002A3903"/>
    <w:rsid w:val="002A3C41"/>
    <w:rsid w:val="002A59EF"/>
    <w:rsid w:val="002A6F90"/>
    <w:rsid w:val="002A7929"/>
    <w:rsid w:val="002B051E"/>
    <w:rsid w:val="002B114D"/>
    <w:rsid w:val="002B1D85"/>
    <w:rsid w:val="002B21E7"/>
    <w:rsid w:val="002B2A8F"/>
    <w:rsid w:val="002B2ABA"/>
    <w:rsid w:val="002B46FF"/>
    <w:rsid w:val="002B527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62F4"/>
    <w:rsid w:val="002D7DAF"/>
    <w:rsid w:val="002E199D"/>
    <w:rsid w:val="002E1B45"/>
    <w:rsid w:val="002E2018"/>
    <w:rsid w:val="002E2B0E"/>
    <w:rsid w:val="002E38F8"/>
    <w:rsid w:val="002E3C97"/>
    <w:rsid w:val="002E4026"/>
    <w:rsid w:val="002E41F3"/>
    <w:rsid w:val="002E4AA9"/>
    <w:rsid w:val="002E4E29"/>
    <w:rsid w:val="002E54CA"/>
    <w:rsid w:val="002E6D0D"/>
    <w:rsid w:val="002E7D6C"/>
    <w:rsid w:val="002F0809"/>
    <w:rsid w:val="002F0C12"/>
    <w:rsid w:val="002F0E42"/>
    <w:rsid w:val="002F2DB7"/>
    <w:rsid w:val="002F400D"/>
    <w:rsid w:val="002F4B59"/>
    <w:rsid w:val="002F4F84"/>
    <w:rsid w:val="002F5879"/>
    <w:rsid w:val="002F688D"/>
    <w:rsid w:val="002F702C"/>
    <w:rsid w:val="002F7117"/>
    <w:rsid w:val="002F7A8F"/>
    <w:rsid w:val="002F7F76"/>
    <w:rsid w:val="0030069C"/>
    <w:rsid w:val="00301264"/>
    <w:rsid w:val="0030127B"/>
    <w:rsid w:val="00301754"/>
    <w:rsid w:val="003034B2"/>
    <w:rsid w:val="003034F7"/>
    <w:rsid w:val="00305F20"/>
    <w:rsid w:val="00306F5D"/>
    <w:rsid w:val="00310B0A"/>
    <w:rsid w:val="0031175D"/>
    <w:rsid w:val="00312459"/>
    <w:rsid w:val="003142A3"/>
    <w:rsid w:val="0031486D"/>
    <w:rsid w:val="00314F7F"/>
    <w:rsid w:val="003153C7"/>
    <w:rsid w:val="00316798"/>
    <w:rsid w:val="00317BA6"/>
    <w:rsid w:val="003200E0"/>
    <w:rsid w:val="0032155D"/>
    <w:rsid w:val="00321EEC"/>
    <w:rsid w:val="00323DAB"/>
    <w:rsid w:val="003244C5"/>
    <w:rsid w:val="00324F09"/>
    <w:rsid w:val="00325BE6"/>
    <w:rsid w:val="003264F1"/>
    <w:rsid w:val="0032779C"/>
    <w:rsid w:val="00327CA6"/>
    <w:rsid w:val="00331F83"/>
    <w:rsid w:val="003325CD"/>
    <w:rsid w:val="00333038"/>
    <w:rsid w:val="003338BB"/>
    <w:rsid w:val="003349DF"/>
    <w:rsid w:val="00334F89"/>
    <w:rsid w:val="00335D2E"/>
    <w:rsid w:val="0034090A"/>
    <w:rsid w:val="0034141F"/>
    <w:rsid w:val="00341654"/>
    <w:rsid w:val="003422C7"/>
    <w:rsid w:val="00342653"/>
    <w:rsid w:val="00345264"/>
    <w:rsid w:val="003456D5"/>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1B0"/>
    <w:rsid w:val="00363BB4"/>
    <w:rsid w:val="00364C69"/>
    <w:rsid w:val="003652A8"/>
    <w:rsid w:val="00365501"/>
    <w:rsid w:val="003655BA"/>
    <w:rsid w:val="00367112"/>
    <w:rsid w:val="0036751D"/>
    <w:rsid w:val="00367599"/>
    <w:rsid w:val="0036777B"/>
    <w:rsid w:val="00367B09"/>
    <w:rsid w:val="003709FD"/>
    <w:rsid w:val="003711B4"/>
    <w:rsid w:val="00371C7E"/>
    <w:rsid w:val="00372C13"/>
    <w:rsid w:val="00372FE8"/>
    <w:rsid w:val="00374A17"/>
    <w:rsid w:val="003757F0"/>
    <w:rsid w:val="00375AFF"/>
    <w:rsid w:val="00375C1A"/>
    <w:rsid w:val="0038028D"/>
    <w:rsid w:val="00380585"/>
    <w:rsid w:val="00380A07"/>
    <w:rsid w:val="00380E86"/>
    <w:rsid w:val="00380F19"/>
    <w:rsid w:val="003824EF"/>
    <w:rsid w:val="00382742"/>
    <w:rsid w:val="00383F2D"/>
    <w:rsid w:val="003842AC"/>
    <w:rsid w:val="00384D8F"/>
    <w:rsid w:val="00385774"/>
    <w:rsid w:val="00385B51"/>
    <w:rsid w:val="0038795A"/>
    <w:rsid w:val="00390A64"/>
    <w:rsid w:val="00391008"/>
    <w:rsid w:val="00391607"/>
    <w:rsid w:val="00391898"/>
    <w:rsid w:val="00391B9A"/>
    <w:rsid w:val="00391CE5"/>
    <w:rsid w:val="00391F14"/>
    <w:rsid w:val="0039273B"/>
    <w:rsid w:val="00392EA7"/>
    <w:rsid w:val="00393992"/>
    <w:rsid w:val="00393E52"/>
    <w:rsid w:val="003948EF"/>
    <w:rsid w:val="00395453"/>
    <w:rsid w:val="003959CB"/>
    <w:rsid w:val="003960DE"/>
    <w:rsid w:val="00396920"/>
    <w:rsid w:val="00396CFF"/>
    <w:rsid w:val="003970D5"/>
    <w:rsid w:val="00397CED"/>
    <w:rsid w:val="00397F82"/>
    <w:rsid w:val="00397FCF"/>
    <w:rsid w:val="003A02E5"/>
    <w:rsid w:val="003A11FD"/>
    <w:rsid w:val="003A376F"/>
    <w:rsid w:val="003A3BC8"/>
    <w:rsid w:val="003A3FD5"/>
    <w:rsid w:val="003A5197"/>
    <w:rsid w:val="003A5412"/>
    <w:rsid w:val="003A54C8"/>
    <w:rsid w:val="003A69B6"/>
    <w:rsid w:val="003A6AB2"/>
    <w:rsid w:val="003B00A0"/>
    <w:rsid w:val="003B01EE"/>
    <w:rsid w:val="003B020E"/>
    <w:rsid w:val="003B09AE"/>
    <w:rsid w:val="003B0FC2"/>
    <w:rsid w:val="003B2610"/>
    <w:rsid w:val="003B2E77"/>
    <w:rsid w:val="003B2F4F"/>
    <w:rsid w:val="003B3C85"/>
    <w:rsid w:val="003B59D6"/>
    <w:rsid w:val="003B7365"/>
    <w:rsid w:val="003B7948"/>
    <w:rsid w:val="003C02B3"/>
    <w:rsid w:val="003C0BE7"/>
    <w:rsid w:val="003C180B"/>
    <w:rsid w:val="003C599D"/>
    <w:rsid w:val="003C7614"/>
    <w:rsid w:val="003C782C"/>
    <w:rsid w:val="003D0325"/>
    <w:rsid w:val="003D0FC1"/>
    <w:rsid w:val="003D3280"/>
    <w:rsid w:val="003D334E"/>
    <w:rsid w:val="003D45D5"/>
    <w:rsid w:val="003D4869"/>
    <w:rsid w:val="003D50B1"/>
    <w:rsid w:val="003D552F"/>
    <w:rsid w:val="003D5774"/>
    <w:rsid w:val="003D5E36"/>
    <w:rsid w:val="003D6607"/>
    <w:rsid w:val="003D7553"/>
    <w:rsid w:val="003D7EB3"/>
    <w:rsid w:val="003E0A14"/>
    <w:rsid w:val="003E0F12"/>
    <w:rsid w:val="003E1062"/>
    <w:rsid w:val="003E10AA"/>
    <w:rsid w:val="003E13B1"/>
    <w:rsid w:val="003E17B5"/>
    <w:rsid w:val="003E2069"/>
    <w:rsid w:val="003E2486"/>
    <w:rsid w:val="003E3BE1"/>
    <w:rsid w:val="003E43A3"/>
    <w:rsid w:val="003E4EEB"/>
    <w:rsid w:val="003E5916"/>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2FC1"/>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5EB"/>
    <w:rsid w:val="00416931"/>
    <w:rsid w:val="00416C0A"/>
    <w:rsid w:val="00417940"/>
    <w:rsid w:val="00422FC5"/>
    <w:rsid w:val="00423407"/>
    <w:rsid w:val="00423BDB"/>
    <w:rsid w:val="00423F36"/>
    <w:rsid w:val="0042449E"/>
    <w:rsid w:val="004244F2"/>
    <w:rsid w:val="004268FC"/>
    <w:rsid w:val="00426BB0"/>
    <w:rsid w:val="0043031B"/>
    <w:rsid w:val="00431100"/>
    <w:rsid w:val="00431F48"/>
    <w:rsid w:val="00433E88"/>
    <w:rsid w:val="00434BDE"/>
    <w:rsid w:val="00437A44"/>
    <w:rsid w:val="00440861"/>
    <w:rsid w:val="00441C32"/>
    <w:rsid w:val="00441E13"/>
    <w:rsid w:val="00442A59"/>
    <w:rsid w:val="00443252"/>
    <w:rsid w:val="004438D7"/>
    <w:rsid w:val="00443F2F"/>
    <w:rsid w:val="004452BF"/>
    <w:rsid w:val="00446B64"/>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39BF"/>
    <w:rsid w:val="0046434C"/>
    <w:rsid w:val="00464F7D"/>
    <w:rsid w:val="00465AD0"/>
    <w:rsid w:val="00465DB0"/>
    <w:rsid w:val="00466150"/>
    <w:rsid w:val="00467673"/>
    <w:rsid w:val="00470CA4"/>
    <w:rsid w:val="00470CE8"/>
    <w:rsid w:val="004713FC"/>
    <w:rsid w:val="00471719"/>
    <w:rsid w:val="00472B7F"/>
    <w:rsid w:val="004745FD"/>
    <w:rsid w:val="00476300"/>
    <w:rsid w:val="00476D1C"/>
    <w:rsid w:val="004774B4"/>
    <w:rsid w:val="00481CD8"/>
    <w:rsid w:val="004821D9"/>
    <w:rsid w:val="00482537"/>
    <w:rsid w:val="00482DD7"/>
    <w:rsid w:val="00482F42"/>
    <w:rsid w:val="00483322"/>
    <w:rsid w:val="00483E3C"/>
    <w:rsid w:val="0048457A"/>
    <w:rsid w:val="00485470"/>
    <w:rsid w:val="004862C2"/>
    <w:rsid w:val="0048675E"/>
    <w:rsid w:val="00491A0E"/>
    <w:rsid w:val="00494686"/>
    <w:rsid w:val="0049476B"/>
    <w:rsid w:val="004953B2"/>
    <w:rsid w:val="00497688"/>
    <w:rsid w:val="004A11B0"/>
    <w:rsid w:val="004A12C4"/>
    <w:rsid w:val="004A1D6F"/>
    <w:rsid w:val="004A2899"/>
    <w:rsid w:val="004A28DB"/>
    <w:rsid w:val="004A3E99"/>
    <w:rsid w:val="004A4199"/>
    <w:rsid w:val="004A4BB5"/>
    <w:rsid w:val="004A4BD7"/>
    <w:rsid w:val="004A52D8"/>
    <w:rsid w:val="004A57A6"/>
    <w:rsid w:val="004A57E5"/>
    <w:rsid w:val="004A5B0C"/>
    <w:rsid w:val="004A5BEF"/>
    <w:rsid w:val="004B08B3"/>
    <w:rsid w:val="004B28C5"/>
    <w:rsid w:val="004B28FE"/>
    <w:rsid w:val="004B3872"/>
    <w:rsid w:val="004B3A9A"/>
    <w:rsid w:val="004B4214"/>
    <w:rsid w:val="004B48B8"/>
    <w:rsid w:val="004B5853"/>
    <w:rsid w:val="004B677D"/>
    <w:rsid w:val="004B7262"/>
    <w:rsid w:val="004B735A"/>
    <w:rsid w:val="004B7CB0"/>
    <w:rsid w:val="004B7F5D"/>
    <w:rsid w:val="004C025E"/>
    <w:rsid w:val="004C04D2"/>
    <w:rsid w:val="004C0B1B"/>
    <w:rsid w:val="004C11D9"/>
    <w:rsid w:val="004C2A9C"/>
    <w:rsid w:val="004C49BC"/>
    <w:rsid w:val="004C531F"/>
    <w:rsid w:val="004C53D4"/>
    <w:rsid w:val="004C540F"/>
    <w:rsid w:val="004C6763"/>
    <w:rsid w:val="004C6ACF"/>
    <w:rsid w:val="004C72C6"/>
    <w:rsid w:val="004C738E"/>
    <w:rsid w:val="004C75E7"/>
    <w:rsid w:val="004C7783"/>
    <w:rsid w:val="004C7A5D"/>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4DB3"/>
    <w:rsid w:val="004E4E8F"/>
    <w:rsid w:val="004E59B7"/>
    <w:rsid w:val="004E5C05"/>
    <w:rsid w:val="004E5D4F"/>
    <w:rsid w:val="004E7315"/>
    <w:rsid w:val="004E7D1A"/>
    <w:rsid w:val="004E7D94"/>
    <w:rsid w:val="004F0B8C"/>
    <w:rsid w:val="004F0C9A"/>
    <w:rsid w:val="004F162D"/>
    <w:rsid w:val="004F1C34"/>
    <w:rsid w:val="004F277A"/>
    <w:rsid w:val="004F3D4A"/>
    <w:rsid w:val="004F5A0E"/>
    <w:rsid w:val="004F7074"/>
    <w:rsid w:val="004F7AA8"/>
    <w:rsid w:val="0050023D"/>
    <w:rsid w:val="005008D7"/>
    <w:rsid w:val="00500DFD"/>
    <w:rsid w:val="00501824"/>
    <w:rsid w:val="00501FF2"/>
    <w:rsid w:val="005021FA"/>
    <w:rsid w:val="0050224E"/>
    <w:rsid w:val="0050232B"/>
    <w:rsid w:val="0050290A"/>
    <w:rsid w:val="00503103"/>
    <w:rsid w:val="0050338E"/>
    <w:rsid w:val="00504A5E"/>
    <w:rsid w:val="00504E72"/>
    <w:rsid w:val="00505A3D"/>
    <w:rsid w:val="00506D4F"/>
    <w:rsid w:val="00507702"/>
    <w:rsid w:val="00507B36"/>
    <w:rsid w:val="00507D00"/>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8F0"/>
    <w:rsid w:val="00521F78"/>
    <w:rsid w:val="00524196"/>
    <w:rsid w:val="005244BB"/>
    <w:rsid w:val="00526F46"/>
    <w:rsid w:val="00526FD3"/>
    <w:rsid w:val="00527F42"/>
    <w:rsid w:val="005304F4"/>
    <w:rsid w:val="0053060A"/>
    <w:rsid w:val="00531F30"/>
    <w:rsid w:val="00532701"/>
    <w:rsid w:val="00533891"/>
    <w:rsid w:val="00533EA7"/>
    <w:rsid w:val="005345ED"/>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4CD"/>
    <w:rsid w:val="0055150E"/>
    <w:rsid w:val="00552D00"/>
    <w:rsid w:val="00552EDB"/>
    <w:rsid w:val="0055392F"/>
    <w:rsid w:val="00553C48"/>
    <w:rsid w:val="00554C55"/>
    <w:rsid w:val="00555962"/>
    <w:rsid w:val="00555F6C"/>
    <w:rsid w:val="00556068"/>
    <w:rsid w:val="005568FB"/>
    <w:rsid w:val="00561209"/>
    <w:rsid w:val="005612D1"/>
    <w:rsid w:val="0056208F"/>
    <w:rsid w:val="0056459E"/>
    <w:rsid w:val="005657E5"/>
    <w:rsid w:val="00566A66"/>
    <w:rsid w:val="00566F8A"/>
    <w:rsid w:val="00567317"/>
    <w:rsid w:val="00572BA6"/>
    <w:rsid w:val="00573C90"/>
    <w:rsid w:val="005746B5"/>
    <w:rsid w:val="00574A05"/>
    <w:rsid w:val="0057683F"/>
    <w:rsid w:val="00576F70"/>
    <w:rsid w:val="00577AE4"/>
    <w:rsid w:val="00577C3B"/>
    <w:rsid w:val="005805A7"/>
    <w:rsid w:val="00581C35"/>
    <w:rsid w:val="00582750"/>
    <w:rsid w:val="005827C3"/>
    <w:rsid w:val="00582896"/>
    <w:rsid w:val="00582D40"/>
    <w:rsid w:val="00584271"/>
    <w:rsid w:val="005860AC"/>
    <w:rsid w:val="00586604"/>
    <w:rsid w:val="005871FC"/>
    <w:rsid w:val="00590772"/>
    <w:rsid w:val="00590E81"/>
    <w:rsid w:val="00591A2D"/>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0BE"/>
    <w:rsid w:val="005B278B"/>
    <w:rsid w:val="005B33C8"/>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30D"/>
    <w:rsid w:val="005D1751"/>
    <w:rsid w:val="005D226C"/>
    <w:rsid w:val="005D24C4"/>
    <w:rsid w:val="005D369B"/>
    <w:rsid w:val="005D48A6"/>
    <w:rsid w:val="005D5544"/>
    <w:rsid w:val="005D6828"/>
    <w:rsid w:val="005D744C"/>
    <w:rsid w:val="005D76D7"/>
    <w:rsid w:val="005D7EB8"/>
    <w:rsid w:val="005E0279"/>
    <w:rsid w:val="005E05FD"/>
    <w:rsid w:val="005E28BC"/>
    <w:rsid w:val="005E449C"/>
    <w:rsid w:val="005E46B9"/>
    <w:rsid w:val="005E4B3C"/>
    <w:rsid w:val="005E529C"/>
    <w:rsid w:val="005E562A"/>
    <w:rsid w:val="005E63C6"/>
    <w:rsid w:val="005E677C"/>
    <w:rsid w:val="005E793F"/>
    <w:rsid w:val="005E7A4A"/>
    <w:rsid w:val="005F08C9"/>
    <w:rsid w:val="005F209C"/>
    <w:rsid w:val="005F23C8"/>
    <w:rsid w:val="005F302E"/>
    <w:rsid w:val="005F33AF"/>
    <w:rsid w:val="005F3633"/>
    <w:rsid w:val="005F3781"/>
    <w:rsid w:val="005F3B8B"/>
    <w:rsid w:val="005F4C1A"/>
    <w:rsid w:val="005F59AD"/>
    <w:rsid w:val="005F59D9"/>
    <w:rsid w:val="005F76E9"/>
    <w:rsid w:val="006003FF"/>
    <w:rsid w:val="00601CC9"/>
    <w:rsid w:val="00603FD0"/>
    <w:rsid w:val="00605104"/>
    <w:rsid w:val="0060659E"/>
    <w:rsid w:val="00607E26"/>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372"/>
    <w:rsid w:val="006238AD"/>
    <w:rsid w:val="00623FAF"/>
    <w:rsid w:val="00624155"/>
    <w:rsid w:val="00624FCE"/>
    <w:rsid w:val="00625007"/>
    <w:rsid w:val="006278F1"/>
    <w:rsid w:val="00632EFB"/>
    <w:rsid w:val="00632F1F"/>
    <w:rsid w:val="00635AB9"/>
    <w:rsid w:val="00640010"/>
    <w:rsid w:val="006402FF"/>
    <w:rsid w:val="0064130B"/>
    <w:rsid w:val="0064146B"/>
    <w:rsid w:val="00642055"/>
    <w:rsid w:val="00644664"/>
    <w:rsid w:val="00644B01"/>
    <w:rsid w:val="00644DDA"/>
    <w:rsid w:val="00646281"/>
    <w:rsid w:val="006462C1"/>
    <w:rsid w:val="00651D13"/>
    <w:rsid w:val="0065267B"/>
    <w:rsid w:val="0065339E"/>
    <w:rsid w:val="006539B5"/>
    <w:rsid w:val="006547E7"/>
    <w:rsid w:val="006578D9"/>
    <w:rsid w:val="0066251F"/>
    <w:rsid w:val="00663165"/>
    <w:rsid w:val="00663AA2"/>
    <w:rsid w:val="00663DC6"/>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3A"/>
    <w:rsid w:val="006810AB"/>
    <w:rsid w:val="0068264E"/>
    <w:rsid w:val="00682F7D"/>
    <w:rsid w:val="006833A7"/>
    <w:rsid w:val="00683594"/>
    <w:rsid w:val="006839CA"/>
    <w:rsid w:val="0068412E"/>
    <w:rsid w:val="00684304"/>
    <w:rsid w:val="00690B18"/>
    <w:rsid w:val="00691090"/>
    <w:rsid w:val="00691976"/>
    <w:rsid w:val="00692A94"/>
    <w:rsid w:val="00692CBA"/>
    <w:rsid w:val="00692E2E"/>
    <w:rsid w:val="006934FB"/>
    <w:rsid w:val="00696865"/>
    <w:rsid w:val="0069689F"/>
    <w:rsid w:val="0069690B"/>
    <w:rsid w:val="00696998"/>
    <w:rsid w:val="006974E6"/>
    <w:rsid w:val="006A2C65"/>
    <w:rsid w:val="006A3DDC"/>
    <w:rsid w:val="006A4365"/>
    <w:rsid w:val="006A4B39"/>
    <w:rsid w:val="006A6DF0"/>
    <w:rsid w:val="006A770B"/>
    <w:rsid w:val="006B02B8"/>
    <w:rsid w:val="006B043A"/>
    <w:rsid w:val="006B116B"/>
    <w:rsid w:val="006B134E"/>
    <w:rsid w:val="006B21D0"/>
    <w:rsid w:val="006B3143"/>
    <w:rsid w:val="006B3A95"/>
    <w:rsid w:val="006B4823"/>
    <w:rsid w:val="006B48E8"/>
    <w:rsid w:val="006B5909"/>
    <w:rsid w:val="006B75F2"/>
    <w:rsid w:val="006C02F9"/>
    <w:rsid w:val="006C042F"/>
    <w:rsid w:val="006C0A54"/>
    <w:rsid w:val="006C1208"/>
    <w:rsid w:val="006C2781"/>
    <w:rsid w:val="006C30AF"/>
    <w:rsid w:val="006C3572"/>
    <w:rsid w:val="006C383E"/>
    <w:rsid w:val="006C6C32"/>
    <w:rsid w:val="006C70F0"/>
    <w:rsid w:val="006C7993"/>
    <w:rsid w:val="006D1207"/>
    <w:rsid w:val="006D2EFC"/>
    <w:rsid w:val="006D3AE5"/>
    <w:rsid w:val="006D3D36"/>
    <w:rsid w:val="006D472F"/>
    <w:rsid w:val="006D5301"/>
    <w:rsid w:val="006D5914"/>
    <w:rsid w:val="006D5F72"/>
    <w:rsid w:val="006D6005"/>
    <w:rsid w:val="006D6044"/>
    <w:rsid w:val="006D6502"/>
    <w:rsid w:val="006D6B03"/>
    <w:rsid w:val="006D7852"/>
    <w:rsid w:val="006E2754"/>
    <w:rsid w:val="006E3AA9"/>
    <w:rsid w:val="006E3C16"/>
    <w:rsid w:val="006E4A02"/>
    <w:rsid w:val="006E4A64"/>
    <w:rsid w:val="006E4CC6"/>
    <w:rsid w:val="006E5A15"/>
    <w:rsid w:val="006E5C04"/>
    <w:rsid w:val="006E5D82"/>
    <w:rsid w:val="006E64AD"/>
    <w:rsid w:val="006E6E00"/>
    <w:rsid w:val="006F0412"/>
    <w:rsid w:val="006F0544"/>
    <w:rsid w:val="006F0DC3"/>
    <w:rsid w:val="006F2BEF"/>
    <w:rsid w:val="006F2E66"/>
    <w:rsid w:val="006F383F"/>
    <w:rsid w:val="006F3E72"/>
    <w:rsid w:val="006F4568"/>
    <w:rsid w:val="006F4C4E"/>
    <w:rsid w:val="006F4C5E"/>
    <w:rsid w:val="006F4C5F"/>
    <w:rsid w:val="006F4D8E"/>
    <w:rsid w:val="006F5AD2"/>
    <w:rsid w:val="006F5DD0"/>
    <w:rsid w:val="006F66BD"/>
    <w:rsid w:val="006F7205"/>
    <w:rsid w:val="007009DC"/>
    <w:rsid w:val="00704663"/>
    <w:rsid w:val="00705F89"/>
    <w:rsid w:val="00706881"/>
    <w:rsid w:val="007077AE"/>
    <w:rsid w:val="00710D28"/>
    <w:rsid w:val="00711D15"/>
    <w:rsid w:val="00711F58"/>
    <w:rsid w:val="00713FD9"/>
    <w:rsid w:val="00714EF6"/>
    <w:rsid w:val="007150F0"/>
    <w:rsid w:val="0071544D"/>
    <w:rsid w:val="007165BB"/>
    <w:rsid w:val="007165E0"/>
    <w:rsid w:val="00717D60"/>
    <w:rsid w:val="007201AD"/>
    <w:rsid w:val="007209F3"/>
    <w:rsid w:val="00720C2C"/>
    <w:rsid w:val="00721A8F"/>
    <w:rsid w:val="00722AC2"/>
    <w:rsid w:val="00722D02"/>
    <w:rsid w:val="00722F8D"/>
    <w:rsid w:val="00723554"/>
    <w:rsid w:val="00724A46"/>
    <w:rsid w:val="00725A0B"/>
    <w:rsid w:val="00725EC2"/>
    <w:rsid w:val="007266D9"/>
    <w:rsid w:val="00726AC2"/>
    <w:rsid w:val="00726CD5"/>
    <w:rsid w:val="00730B98"/>
    <w:rsid w:val="00731985"/>
    <w:rsid w:val="00734562"/>
    <w:rsid w:val="00734DB5"/>
    <w:rsid w:val="00735A00"/>
    <w:rsid w:val="007362CE"/>
    <w:rsid w:val="00736DE7"/>
    <w:rsid w:val="00736FEF"/>
    <w:rsid w:val="007375A8"/>
    <w:rsid w:val="00737642"/>
    <w:rsid w:val="00737C8F"/>
    <w:rsid w:val="007403DF"/>
    <w:rsid w:val="007409A7"/>
    <w:rsid w:val="00740DC9"/>
    <w:rsid w:val="00742371"/>
    <w:rsid w:val="007445FE"/>
    <w:rsid w:val="00744FCE"/>
    <w:rsid w:val="007471F3"/>
    <w:rsid w:val="0075061E"/>
    <w:rsid w:val="00751174"/>
    <w:rsid w:val="007516E8"/>
    <w:rsid w:val="0075188D"/>
    <w:rsid w:val="007518AE"/>
    <w:rsid w:val="00753A32"/>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1D2"/>
    <w:rsid w:val="007842C4"/>
    <w:rsid w:val="0078436F"/>
    <w:rsid w:val="00784D94"/>
    <w:rsid w:val="00785046"/>
    <w:rsid w:val="007851C9"/>
    <w:rsid w:val="007858BB"/>
    <w:rsid w:val="00785BEA"/>
    <w:rsid w:val="00785C73"/>
    <w:rsid w:val="00785E5B"/>
    <w:rsid w:val="00785F35"/>
    <w:rsid w:val="00786535"/>
    <w:rsid w:val="00786811"/>
    <w:rsid w:val="00791986"/>
    <w:rsid w:val="00791C57"/>
    <w:rsid w:val="00791E6F"/>
    <w:rsid w:val="00792449"/>
    <w:rsid w:val="0079316E"/>
    <w:rsid w:val="00793959"/>
    <w:rsid w:val="00793ADF"/>
    <w:rsid w:val="00793C7A"/>
    <w:rsid w:val="0079474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A7DC3"/>
    <w:rsid w:val="007B085A"/>
    <w:rsid w:val="007B1D42"/>
    <w:rsid w:val="007B1F16"/>
    <w:rsid w:val="007B2021"/>
    <w:rsid w:val="007B2ECC"/>
    <w:rsid w:val="007B3378"/>
    <w:rsid w:val="007B41F7"/>
    <w:rsid w:val="007B5FD9"/>
    <w:rsid w:val="007B63AA"/>
    <w:rsid w:val="007B6816"/>
    <w:rsid w:val="007B6D0E"/>
    <w:rsid w:val="007B7ED9"/>
    <w:rsid w:val="007C0D39"/>
    <w:rsid w:val="007C107C"/>
    <w:rsid w:val="007C1086"/>
    <w:rsid w:val="007C2972"/>
    <w:rsid w:val="007C4235"/>
    <w:rsid w:val="007C4A64"/>
    <w:rsid w:val="007C5E11"/>
    <w:rsid w:val="007C71BB"/>
    <w:rsid w:val="007C75CA"/>
    <w:rsid w:val="007D1079"/>
    <w:rsid w:val="007D13D5"/>
    <w:rsid w:val="007D154A"/>
    <w:rsid w:val="007D2EB0"/>
    <w:rsid w:val="007D3431"/>
    <w:rsid w:val="007D3C8C"/>
    <w:rsid w:val="007D4832"/>
    <w:rsid w:val="007D4A0E"/>
    <w:rsid w:val="007D572B"/>
    <w:rsid w:val="007E00BC"/>
    <w:rsid w:val="007E21DF"/>
    <w:rsid w:val="007E485A"/>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66B3"/>
    <w:rsid w:val="007F70CC"/>
    <w:rsid w:val="007F76F3"/>
    <w:rsid w:val="007F79FA"/>
    <w:rsid w:val="007F7AE1"/>
    <w:rsid w:val="0080026A"/>
    <w:rsid w:val="00800E2F"/>
    <w:rsid w:val="00801464"/>
    <w:rsid w:val="00802E9A"/>
    <w:rsid w:val="00803142"/>
    <w:rsid w:val="00804551"/>
    <w:rsid w:val="008051A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CC7"/>
    <w:rsid w:val="00844157"/>
    <w:rsid w:val="008449F4"/>
    <w:rsid w:val="00844B8F"/>
    <w:rsid w:val="0084515B"/>
    <w:rsid w:val="008461DA"/>
    <w:rsid w:val="00850068"/>
    <w:rsid w:val="008512DA"/>
    <w:rsid w:val="00852CDD"/>
    <w:rsid w:val="0085303D"/>
    <w:rsid w:val="008530B3"/>
    <w:rsid w:val="008537DD"/>
    <w:rsid w:val="00853AE3"/>
    <w:rsid w:val="00854794"/>
    <w:rsid w:val="00854869"/>
    <w:rsid w:val="00855232"/>
    <w:rsid w:val="008552AA"/>
    <w:rsid w:val="0085544B"/>
    <w:rsid w:val="00856D0A"/>
    <w:rsid w:val="008574EA"/>
    <w:rsid w:val="00857668"/>
    <w:rsid w:val="0085794D"/>
    <w:rsid w:val="00860168"/>
    <w:rsid w:val="00860A51"/>
    <w:rsid w:val="0086196F"/>
    <w:rsid w:val="00861BEF"/>
    <w:rsid w:val="00861C25"/>
    <w:rsid w:val="00862AD6"/>
    <w:rsid w:val="00862F06"/>
    <w:rsid w:val="008632ED"/>
    <w:rsid w:val="0086377B"/>
    <w:rsid w:val="0086381F"/>
    <w:rsid w:val="00863865"/>
    <w:rsid w:val="00865BCA"/>
    <w:rsid w:val="00866413"/>
    <w:rsid w:val="00866FBC"/>
    <w:rsid w:val="0086771E"/>
    <w:rsid w:val="00872977"/>
    <w:rsid w:val="00872C22"/>
    <w:rsid w:val="008735AA"/>
    <w:rsid w:val="008735C7"/>
    <w:rsid w:val="00873EFD"/>
    <w:rsid w:val="008754B1"/>
    <w:rsid w:val="00876CD9"/>
    <w:rsid w:val="00876EA3"/>
    <w:rsid w:val="00877DA4"/>
    <w:rsid w:val="00880AA1"/>
    <w:rsid w:val="0088211C"/>
    <w:rsid w:val="0088283A"/>
    <w:rsid w:val="00883EB3"/>
    <w:rsid w:val="00884656"/>
    <w:rsid w:val="0088596E"/>
    <w:rsid w:val="008872E1"/>
    <w:rsid w:val="008879DA"/>
    <w:rsid w:val="008907FD"/>
    <w:rsid w:val="00890F18"/>
    <w:rsid w:val="00890F81"/>
    <w:rsid w:val="00892063"/>
    <w:rsid w:val="00893B73"/>
    <w:rsid w:val="00893F00"/>
    <w:rsid w:val="008941FF"/>
    <w:rsid w:val="00894F1D"/>
    <w:rsid w:val="008954A2"/>
    <w:rsid w:val="00897053"/>
    <w:rsid w:val="008A030C"/>
    <w:rsid w:val="008A08EC"/>
    <w:rsid w:val="008A0FD2"/>
    <w:rsid w:val="008A1C78"/>
    <w:rsid w:val="008A3768"/>
    <w:rsid w:val="008A44CC"/>
    <w:rsid w:val="008A469B"/>
    <w:rsid w:val="008A46F0"/>
    <w:rsid w:val="008A4928"/>
    <w:rsid w:val="008A4A5E"/>
    <w:rsid w:val="008A4F48"/>
    <w:rsid w:val="008A59E9"/>
    <w:rsid w:val="008A74F0"/>
    <w:rsid w:val="008B15E3"/>
    <w:rsid w:val="008B162F"/>
    <w:rsid w:val="008B1D4F"/>
    <w:rsid w:val="008B1FF0"/>
    <w:rsid w:val="008B216C"/>
    <w:rsid w:val="008B2869"/>
    <w:rsid w:val="008B2EF7"/>
    <w:rsid w:val="008B3CAE"/>
    <w:rsid w:val="008B483E"/>
    <w:rsid w:val="008B5F00"/>
    <w:rsid w:val="008B60E9"/>
    <w:rsid w:val="008B6FEA"/>
    <w:rsid w:val="008C1E34"/>
    <w:rsid w:val="008C1FF7"/>
    <w:rsid w:val="008C3005"/>
    <w:rsid w:val="008C32D5"/>
    <w:rsid w:val="008C362C"/>
    <w:rsid w:val="008C3743"/>
    <w:rsid w:val="008C41D5"/>
    <w:rsid w:val="008C4329"/>
    <w:rsid w:val="008C4952"/>
    <w:rsid w:val="008C5B59"/>
    <w:rsid w:val="008C7A5F"/>
    <w:rsid w:val="008C7F07"/>
    <w:rsid w:val="008C7F7D"/>
    <w:rsid w:val="008D0486"/>
    <w:rsid w:val="008D092C"/>
    <w:rsid w:val="008D163C"/>
    <w:rsid w:val="008D170E"/>
    <w:rsid w:val="008D1B17"/>
    <w:rsid w:val="008D1DB6"/>
    <w:rsid w:val="008D21A6"/>
    <w:rsid w:val="008D2D20"/>
    <w:rsid w:val="008D6411"/>
    <w:rsid w:val="008D6910"/>
    <w:rsid w:val="008D6B3F"/>
    <w:rsid w:val="008E03F4"/>
    <w:rsid w:val="008E0416"/>
    <w:rsid w:val="008E0EB6"/>
    <w:rsid w:val="008E12F8"/>
    <w:rsid w:val="008E2C98"/>
    <w:rsid w:val="008E3D19"/>
    <w:rsid w:val="008E58A3"/>
    <w:rsid w:val="008E5EC5"/>
    <w:rsid w:val="008E614A"/>
    <w:rsid w:val="008E6704"/>
    <w:rsid w:val="008E760A"/>
    <w:rsid w:val="008E76A6"/>
    <w:rsid w:val="008F197C"/>
    <w:rsid w:val="008F1B82"/>
    <w:rsid w:val="008F5DB4"/>
    <w:rsid w:val="008F672C"/>
    <w:rsid w:val="008F6FE3"/>
    <w:rsid w:val="008F7903"/>
    <w:rsid w:val="008F7D6D"/>
    <w:rsid w:val="0090025D"/>
    <w:rsid w:val="00900BEF"/>
    <w:rsid w:val="009014FC"/>
    <w:rsid w:val="009015B4"/>
    <w:rsid w:val="00901C94"/>
    <w:rsid w:val="0090490C"/>
    <w:rsid w:val="0090537A"/>
    <w:rsid w:val="009057AA"/>
    <w:rsid w:val="00906662"/>
    <w:rsid w:val="00906EE0"/>
    <w:rsid w:val="0090740B"/>
    <w:rsid w:val="00907EB0"/>
    <w:rsid w:val="009106FA"/>
    <w:rsid w:val="00911EB1"/>
    <w:rsid w:val="0091233D"/>
    <w:rsid w:val="009151B8"/>
    <w:rsid w:val="0091538B"/>
    <w:rsid w:val="009173A0"/>
    <w:rsid w:val="00917A9C"/>
    <w:rsid w:val="009201F7"/>
    <w:rsid w:val="0092223B"/>
    <w:rsid w:val="0092375A"/>
    <w:rsid w:val="00923A7D"/>
    <w:rsid w:val="00926B89"/>
    <w:rsid w:val="00927C1B"/>
    <w:rsid w:val="00930E05"/>
    <w:rsid w:val="00930EFF"/>
    <w:rsid w:val="00931065"/>
    <w:rsid w:val="009312F0"/>
    <w:rsid w:val="00934371"/>
    <w:rsid w:val="00934470"/>
    <w:rsid w:val="0093462C"/>
    <w:rsid w:val="00934C2E"/>
    <w:rsid w:val="00935344"/>
    <w:rsid w:val="0093589E"/>
    <w:rsid w:val="0093615C"/>
    <w:rsid w:val="009361D1"/>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560D"/>
    <w:rsid w:val="00955B47"/>
    <w:rsid w:val="009567CF"/>
    <w:rsid w:val="0095721F"/>
    <w:rsid w:val="009572DA"/>
    <w:rsid w:val="00957D3D"/>
    <w:rsid w:val="00961022"/>
    <w:rsid w:val="009626E0"/>
    <w:rsid w:val="00962926"/>
    <w:rsid w:val="00962DEB"/>
    <w:rsid w:val="00963AAB"/>
    <w:rsid w:val="00963B35"/>
    <w:rsid w:val="00963DF9"/>
    <w:rsid w:val="00964324"/>
    <w:rsid w:val="0096452F"/>
    <w:rsid w:val="009645FD"/>
    <w:rsid w:val="009646AF"/>
    <w:rsid w:val="00964FE8"/>
    <w:rsid w:val="009654CB"/>
    <w:rsid w:val="00965CF4"/>
    <w:rsid w:val="00966868"/>
    <w:rsid w:val="009700B6"/>
    <w:rsid w:val="00971F5E"/>
    <w:rsid w:val="00972044"/>
    <w:rsid w:val="0097362A"/>
    <w:rsid w:val="00974235"/>
    <w:rsid w:val="00975CE0"/>
    <w:rsid w:val="009761CF"/>
    <w:rsid w:val="00976391"/>
    <w:rsid w:val="00976C0A"/>
    <w:rsid w:val="0097706B"/>
    <w:rsid w:val="009772F8"/>
    <w:rsid w:val="009807B3"/>
    <w:rsid w:val="00980867"/>
    <w:rsid w:val="009814E8"/>
    <w:rsid w:val="00981BB9"/>
    <w:rsid w:val="009821D2"/>
    <w:rsid w:val="009822BD"/>
    <w:rsid w:val="0098347C"/>
    <w:rsid w:val="009835D9"/>
    <w:rsid w:val="009851B8"/>
    <w:rsid w:val="009859EB"/>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0B63"/>
    <w:rsid w:val="009A1269"/>
    <w:rsid w:val="009A14F4"/>
    <w:rsid w:val="009A1939"/>
    <w:rsid w:val="009A250E"/>
    <w:rsid w:val="009A36B1"/>
    <w:rsid w:val="009A44DE"/>
    <w:rsid w:val="009A4CFC"/>
    <w:rsid w:val="009A5784"/>
    <w:rsid w:val="009A71EE"/>
    <w:rsid w:val="009B0691"/>
    <w:rsid w:val="009B28CC"/>
    <w:rsid w:val="009B2A0D"/>
    <w:rsid w:val="009B2E3A"/>
    <w:rsid w:val="009B2F3F"/>
    <w:rsid w:val="009B3744"/>
    <w:rsid w:val="009B4FF3"/>
    <w:rsid w:val="009B5039"/>
    <w:rsid w:val="009B51AB"/>
    <w:rsid w:val="009B5669"/>
    <w:rsid w:val="009B5E67"/>
    <w:rsid w:val="009B6804"/>
    <w:rsid w:val="009B6C15"/>
    <w:rsid w:val="009B789C"/>
    <w:rsid w:val="009B7E95"/>
    <w:rsid w:val="009C0091"/>
    <w:rsid w:val="009C07F3"/>
    <w:rsid w:val="009C09D6"/>
    <w:rsid w:val="009C10D5"/>
    <w:rsid w:val="009C1246"/>
    <w:rsid w:val="009C12AB"/>
    <w:rsid w:val="009C14ED"/>
    <w:rsid w:val="009C1998"/>
    <w:rsid w:val="009C1DB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60"/>
    <w:rsid w:val="009D534A"/>
    <w:rsid w:val="009D5459"/>
    <w:rsid w:val="009E051A"/>
    <w:rsid w:val="009E2251"/>
    <w:rsid w:val="009E262F"/>
    <w:rsid w:val="009E2D50"/>
    <w:rsid w:val="009E2F6A"/>
    <w:rsid w:val="009E3D4D"/>
    <w:rsid w:val="009E4567"/>
    <w:rsid w:val="009E51E3"/>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10B1"/>
    <w:rsid w:val="00A0236F"/>
    <w:rsid w:val="00A0240B"/>
    <w:rsid w:val="00A033A4"/>
    <w:rsid w:val="00A0477C"/>
    <w:rsid w:val="00A04A26"/>
    <w:rsid w:val="00A0509F"/>
    <w:rsid w:val="00A05A6B"/>
    <w:rsid w:val="00A07106"/>
    <w:rsid w:val="00A10BDE"/>
    <w:rsid w:val="00A10E07"/>
    <w:rsid w:val="00A110A7"/>
    <w:rsid w:val="00A118D1"/>
    <w:rsid w:val="00A12779"/>
    <w:rsid w:val="00A131A8"/>
    <w:rsid w:val="00A1403A"/>
    <w:rsid w:val="00A1416A"/>
    <w:rsid w:val="00A14D8D"/>
    <w:rsid w:val="00A1569B"/>
    <w:rsid w:val="00A15FAA"/>
    <w:rsid w:val="00A1609A"/>
    <w:rsid w:val="00A1639C"/>
    <w:rsid w:val="00A17EAF"/>
    <w:rsid w:val="00A20CB1"/>
    <w:rsid w:val="00A210AA"/>
    <w:rsid w:val="00A21470"/>
    <w:rsid w:val="00A228E4"/>
    <w:rsid w:val="00A22FFF"/>
    <w:rsid w:val="00A235AE"/>
    <w:rsid w:val="00A23868"/>
    <w:rsid w:val="00A23BBA"/>
    <w:rsid w:val="00A24F28"/>
    <w:rsid w:val="00A2504C"/>
    <w:rsid w:val="00A2573B"/>
    <w:rsid w:val="00A25C93"/>
    <w:rsid w:val="00A25F3B"/>
    <w:rsid w:val="00A26DA1"/>
    <w:rsid w:val="00A27543"/>
    <w:rsid w:val="00A30278"/>
    <w:rsid w:val="00A30505"/>
    <w:rsid w:val="00A31541"/>
    <w:rsid w:val="00A31D3C"/>
    <w:rsid w:val="00A32335"/>
    <w:rsid w:val="00A32E26"/>
    <w:rsid w:val="00A34195"/>
    <w:rsid w:val="00A34535"/>
    <w:rsid w:val="00A35CDF"/>
    <w:rsid w:val="00A35FA2"/>
    <w:rsid w:val="00A36010"/>
    <w:rsid w:val="00A36832"/>
    <w:rsid w:val="00A42794"/>
    <w:rsid w:val="00A43593"/>
    <w:rsid w:val="00A438D9"/>
    <w:rsid w:val="00A446C3"/>
    <w:rsid w:val="00A449E8"/>
    <w:rsid w:val="00A45638"/>
    <w:rsid w:val="00A45695"/>
    <w:rsid w:val="00A46B5B"/>
    <w:rsid w:val="00A473E4"/>
    <w:rsid w:val="00A47CC6"/>
    <w:rsid w:val="00A47F95"/>
    <w:rsid w:val="00A50C5F"/>
    <w:rsid w:val="00A51563"/>
    <w:rsid w:val="00A52B0E"/>
    <w:rsid w:val="00A53003"/>
    <w:rsid w:val="00A531FE"/>
    <w:rsid w:val="00A5345E"/>
    <w:rsid w:val="00A5449B"/>
    <w:rsid w:val="00A54949"/>
    <w:rsid w:val="00A54B27"/>
    <w:rsid w:val="00A5561B"/>
    <w:rsid w:val="00A55E0A"/>
    <w:rsid w:val="00A5645D"/>
    <w:rsid w:val="00A60363"/>
    <w:rsid w:val="00A607E9"/>
    <w:rsid w:val="00A60C51"/>
    <w:rsid w:val="00A61063"/>
    <w:rsid w:val="00A61C86"/>
    <w:rsid w:val="00A62ECF"/>
    <w:rsid w:val="00A63160"/>
    <w:rsid w:val="00A643FF"/>
    <w:rsid w:val="00A64C7B"/>
    <w:rsid w:val="00A65A7D"/>
    <w:rsid w:val="00A66142"/>
    <w:rsid w:val="00A66AAC"/>
    <w:rsid w:val="00A66AFD"/>
    <w:rsid w:val="00A67645"/>
    <w:rsid w:val="00A703DE"/>
    <w:rsid w:val="00A73879"/>
    <w:rsid w:val="00A73B63"/>
    <w:rsid w:val="00A7456F"/>
    <w:rsid w:val="00A746AE"/>
    <w:rsid w:val="00A74961"/>
    <w:rsid w:val="00A74DEE"/>
    <w:rsid w:val="00A75755"/>
    <w:rsid w:val="00A767CC"/>
    <w:rsid w:val="00A76903"/>
    <w:rsid w:val="00A7757A"/>
    <w:rsid w:val="00A7791F"/>
    <w:rsid w:val="00A77BC0"/>
    <w:rsid w:val="00A8109F"/>
    <w:rsid w:val="00A8265C"/>
    <w:rsid w:val="00A82756"/>
    <w:rsid w:val="00A835A8"/>
    <w:rsid w:val="00A83682"/>
    <w:rsid w:val="00A8447E"/>
    <w:rsid w:val="00A8648C"/>
    <w:rsid w:val="00A86847"/>
    <w:rsid w:val="00A86B4F"/>
    <w:rsid w:val="00A904DB"/>
    <w:rsid w:val="00A90D2B"/>
    <w:rsid w:val="00A9186F"/>
    <w:rsid w:val="00A9190D"/>
    <w:rsid w:val="00A92CDC"/>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C0A"/>
    <w:rsid w:val="00AA5503"/>
    <w:rsid w:val="00AA5E5D"/>
    <w:rsid w:val="00AA6E53"/>
    <w:rsid w:val="00AB13CF"/>
    <w:rsid w:val="00AB366A"/>
    <w:rsid w:val="00AB3BD1"/>
    <w:rsid w:val="00AB443B"/>
    <w:rsid w:val="00AB4A09"/>
    <w:rsid w:val="00AB4AFA"/>
    <w:rsid w:val="00AB51CF"/>
    <w:rsid w:val="00AB5870"/>
    <w:rsid w:val="00AB59A9"/>
    <w:rsid w:val="00AB5DB5"/>
    <w:rsid w:val="00AB5DC0"/>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AAE"/>
    <w:rsid w:val="00AD7B92"/>
    <w:rsid w:val="00AD7BA9"/>
    <w:rsid w:val="00AE0983"/>
    <w:rsid w:val="00AE0B99"/>
    <w:rsid w:val="00AE1472"/>
    <w:rsid w:val="00AE1CA8"/>
    <w:rsid w:val="00AE2732"/>
    <w:rsid w:val="00AE4AE4"/>
    <w:rsid w:val="00AE51ED"/>
    <w:rsid w:val="00AE58A6"/>
    <w:rsid w:val="00AE6A23"/>
    <w:rsid w:val="00AE6C6F"/>
    <w:rsid w:val="00AE7A72"/>
    <w:rsid w:val="00AE7A8D"/>
    <w:rsid w:val="00AE7BDE"/>
    <w:rsid w:val="00AF0591"/>
    <w:rsid w:val="00AF0655"/>
    <w:rsid w:val="00AF0700"/>
    <w:rsid w:val="00AF09FB"/>
    <w:rsid w:val="00AF3346"/>
    <w:rsid w:val="00AF3A96"/>
    <w:rsid w:val="00AF3B3F"/>
    <w:rsid w:val="00AF3EBA"/>
    <w:rsid w:val="00AF4A9B"/>
    <w:rsid w:val="00AF5535"/>
    <w:rsid w:val="00AF7393"/>
    <w:rsid w:val="00B014C2"/>
    <w:rsid w:val="00B02BFC"/>
    <w:rsid w:val="00B0320E"/>
    <w:rsid w:val="00B03770"/>
    <w:rsid w:val="00B03D58"/>
    <w:rsid w:val="00B03E15"/>
    <w:rsid w:val="00B03F2F"/>
    <w:rsid w:val="00B04613"/>
    <w:rsid w:val="00B059AF"/>
    <w:rsid w:val="00B06F3E"/>
    <w:rsid w:val="00B07396"/>
    <w:rsid w:val="00B079F5"/>
    <w:rsid w:val="00B1021B"/>
    <w:rsid w:val="00B10464"/>
    <w:rsid w:val="00B13A99"/>
    <w:rsid w:val="00B14987"/>
    <w:rsid w:val="00B15CB4"/>
    <w:rsid w:val="00B15D04"/>
    <w:rsid w:val="00B17779"/>
    <w:rsid w:val="00B20E9E"/>
    <w:rsid w:val="00B21492"/>
    <w:rsid w:val="00B22ED3"/>
    <w:rsid w:val="00B2359A"/>
    <w:rsid w:val="00B24111"/>
    <w:rsid w:val="00B249FF"/>
    <w:rsid w:val="00B24F30"/>
    <w:rsid w:val="00B255C4"/>
    <w:rsid w:val="00B25925"/>
    <w:rsid w:val="00B25D0E"/>
    <w:rsid w:val="00B25EB4"/>
    <w:rsid w:val="00B26143"/>
    <w:rsid w:val="00B264FD"/>
    <w:rsid w:val="00B26B65"/>
    <w:rsid w:val="00B26EF7"/>
    <w:rsid w:val="00B272D5"/>
    <w:rsid w:val="00B272E2"/>
    <w:rsid w:val="00B278A6"/>
    <w:rsid w:val="00B300BA"/>
    <w:rsid w:val="00B3212C"/>
    <w:rsid w:val="00B32CA9"/>
    <w:rsid w:val="00B32DC3"/>
    <w:rsid w:val="00B34011"/>
    <w:rsid w:val="00B3455F"/>
    <w:rsid w:val="00B35891"/>
    <w:rsid w:val="00B3593E"/>
    <w:rsid w:val="00B360C3"/>
    <w:rsid w:val="00B367F4"/>
    <w:rsid w:val="00B369A9"/>
    <w:rsid w:val="00B373FF"/>
    <w:rsid w:val="00B37C46"/>
    <w:rsid w:val="00B401EF"/>
    <w:rsid w:val="00B41DDA"/>
    <w:rsid w:val="00B435BF"/>
    <w:rsid w:val="00B438A2"/>
    <w:rsid w:val="00B444C8"/>
    <w:rsid w:val="00B44FFE"/>
    <w:rsid w:val="00B464DA"/>
    <w:rsid w:val="00B4657F"/>
    <w:rsid w:val="00B47691"/>
    <w:rsid w:val="00B476DE"/>
    <w:rsid w:val="00B4781C"/>
    <w:rsid w:val="00B5096F"/>
    <w:rsid w:val="00B51FF2"/>
    <w:rsid w:val="00B523D5"/>
    <w:rsid w:val="00B526DF"/>
    <w:rsid w:val="00B52714"/>
    <w:rsid w:val="00B5315C"/>
    <w:rsid w:val="00B54BC6"/>
    <w:rsid w:val="00B54F53"/>
    <w:rsid w:val="00B558B3"/>
    <w:rsid w:val="00B55BE9"/>
    <w:rsid w:val="00B560D2"/>
    <w:rsid w:val="00B5626E"/>
    <w:rsid w:val="00B5769D"/>
    <w:rsid w:val="00B57B4F"/>
    <w:rsid w:val="00B611DF"/>
    <w:rsid w:val="00B61BA6"/>
    <w:rsid w:val="00B6361C"/>
    <w:rsid w:val="00B67B0A"/>
    <w:rsid w:val="00B702BB"/>
    <w:rsid w:val="00B7146B"/>
    <w:rsid w:val="00B71D07"/>
    <w:rsid w:val="00B71DC3"/>
    <w:rsid w:val="00B71E39"/>
    <w:rsid w:val="00B72CC6"/>
    <w:rsid w:val="00B738FB"/>
    <w:rsid w:val="00B73F19"/>
    <w:rsid w:val="00B741F2"/>
    <w:rsid w:val="00B75989"/>
    <w:rsid w:val="00B77B34"/>
    <w:rsid w:val="00B80DC6"/>
    <w:rsid w:val="00B80E20"/>
    <w:rsid w:val="00B81E96"/>
    <w:rsid w:val="00B82343"/>
    <w:rsid w:val="00B825BC"/>
    <w:rsid w:val="00B82BD7"/>
    <w:rsid w:val="00B8312C"/>
    <w:rsid w:val="00B85847"/>
    <w:rsid w:val="00B86BA0"/>
    <w:rsid w:val="00B90A18"/>
    <w:rsid w:val="00B91779"/>
    <w:rsid w:val="00B91E98"/>
    <w:rsid w:val="00B92AF9"/>
    <w:rsid w:val="00B9467E"/>
    <w:rsid w:val="00B95DC8"/>
    <w:rsid w:val="00B9643B"/>
    <w:rsid w:val="00B97A68"/>
    <w:rsid w:val="00BA00DE"/>
    <w:rsid w:val="00BA2F3F"/>
    <w:rsid w:val="00BA3200"/>
    <w:rsid w:val="00BA340C"/>
    <w:rsid w:val="00BA345C"/>
    <w:rsid w:val="00BA4763"/>
    <w:rsid w:val="00BA499D"/>
    <w:rsid w:val="00BA54EF"/>
    <w:rsid w:val="00BA6114"/>
    <w:rsid w:val="00BA7455"/>
    <w:rsid w:val="00BA7676"/>
    <w:rsid w:val="00BA7AC1"/>
    <w:rsid w:val="00BB02B7"/>
    <w:rsid w:val="00BB05A8"/>
    <w:rsid w:val="00BB0C50"/>
    <w:rsid w:val="00BB0F4F"/>
    <w:rsid w:val="00BB16F4"/>
    <w:rsid w:val="00BB2751"/>
    <w:rsid w:val="00BB3C2D"/>
    <w:rsid w:val="00BB51D0"/>
    <w:rsid w:val="00BB5B6F"/>
    <w:rsid w:val="00BB69FE"/>
    <w:rsid w:val="00BC19AC"/>
    <w:rsid w:val="00BC1CE4"/>
    <w:rsid w:val="00BC23D0"/>
    <w:rsid w:val="00BC2519"/>
    <w:rsid w:val="00BC255C"/>
    <w:rsid w:val="00BC29FD"/>
    <w:rsid w:val="00BC3455"/>
    <w:rsid w:val="00BC34D0"/>
    <w:rsid w:val="00BC59A3"/>
    <w:rsid w:val="00BC5DA2"/>
    <w:rsid w:val="00BC6336"/>
    <w:rsid w:val="00BD0133"/>
    <w:rsid w:val="00BD0C7E"/>
    <w:rsid w:val="00BD0F71"/>
    <w:rsid w:val="00BD1573"/>
    <w:rsid w:val="00BD18F7"/>
    <w:rsid w:val="00BD2553"/>
    <w:rsid w:val="00BD265B"/>
    <w:rsid w:val="00BD3756"/>
    <w:rsid w:val="00BD3953"/>
    <w:rsid w:val="00BD472D"/>
    <w:rsid w:val="00BD57CC"/>
    <w:rsid w:val="00BD5BCA"/>
    <w:rsid w:val="00BE01F6"/>
    <w:rsid w:val="00BE10F1"/>
    <w:rsid w:val="00BE17E8"/>
    <w:rsid w:val="00BE1A5A"/>
    <w:rsid w:val="00BE231E"/>
    <w:rsid w:val="00BE232D"/>
    <w:rsid w:val="00BE256F"/>
    <w:rsid w:val="00BE26CA"/>
    <w:rsid w:val="00BE2828"/>
    <w:rsid w:val="00BE2B0A"/>
    <w:rsid w:val="00BE2D98"/>
    <w:rsid w:val="00BE3468"/>
    <w:rsid w:val="00BE42F2"/>
    <w:rsid w:val="00BE469E"/>
    <w:rsid w:val="00BE6AFC"/>
    <w:rsid w:val="00BE7103"/>
    <w:rsid w:val="00BE7F17"/>
    <w:rsid w:val="00BE7FD8"/>
    <w:rsid w:val="00BF0D2F"/>
    <w:rsid w:val="00BF126A"/>
    <w:rsid w:val="00BF14EE"/>
    <w:rsid w:val="00BF1E2A"/>
    <w:rsid w:val="00BF2243"/>
    <w:rsid w:val="00BF3B6F"/>
    <w:rsid w:val="00BF4C3A"/>
    <w:rsid w:val="00BF51D4"/>
    <w:rsid w:val="00BF5DEA"/>
    <w:rsid w:val="00BF68A8"/>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DB0"/>
    <w:rsid w:val="00C059FB"/>
    <w:rsid w:val="00C0676D"/>
    <w:rsid w:val="00C06875"/>
    <w:rsid w:val="00C07826"/>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2A1"/>
    <w:rsid w:val="00C25DC1"/>
    <w:rsid w:val="00C276B1"/>
    <w:rsid w:val="00C2782C"/>
    <w:rsid w:val="00C27B02"/>
    <w:rsid w:val="00C31A39"/>
    <w:rsid w:val="00C3209E"/>
    <w:rsid w:val="00C3212E"/>
    <w:rsid w:val="00C34C12"/>
    <w:rsid w:val="00C34F3A"/>
    <w:rsid w:val="00C36359"/>
    <w:rsid w:val="00C36979"/>
    <w:rsid w:val="00C36E24"/>
    <w:rsid w:val="00C37101"/>
    <w:rsid w:val="00C37160"/>
    <w:rsid w:val="00C37B78"/>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3D"/>
    <w:rsid w:val="00C530DD"/>
    <w:rsid w:val="00C541F2"/>
    <w:rsid w:val="00C54513"/>
    <w:rsid w:val="00C548C2"/>
    <w:rsid w:val="00C5511B"/>
    <w:rsid w:val="00C55399"/>
    <w:rsid w:val="00C578D2"/>
    <w:rsid w:val="00C6176C"/>
    <w:rsid w:val="00C627BE"/>
    <w:rsid w:val="00C64546"/>
    <w:rsid w:val="00C648AC"/>
    <w:rsid w:val="00C65131"/>
    <w:rsid w:val="00C6579C"/>
    <w:rsid w:val="00C66615"/>
    <w:rsid w:val="00C66957"/>
    <w:rsid w:val="00C67AC5"/>
    <w:rsid w:val="00C70037"/>
    <w:rsid w:val="00C71E0D"/>
    <w:rsid w:val="00C7263C"/>
    <w:rsid w:val="00C73C89"/>
    <w:rsid w:val="00C74B22"/>
    <w:rsid w:val="00C75299"/>
    <w:rsid w:val="00C76599"/>
    <w:rsid w:val="00C76AD9"/>
    <w:rsid w:val="00C76BBA"/>
    <w:rsid w:val="00C76DE8"/>
    <w:rsid w:val="00C775F6"/>
    <w:rsid w:val="00C77744"/>
    <w:rsid w:val="00C77B6A"/>
    <w:rsid w:val="00C77E48"/>
    <w:rsid w:val="00C80AFF"/>
    <w:rsid w:val="00C80BE3"/>
    <w:rsid w:val="00C80EAD"/>
    <w:rsid w:val="00C83CA4"/>
    <w:rsid w:val="00C83D2F"/>
    <w:rsid w:val="00C845DE"/>
    <w:rsid w:val="00C85D49"/>
    <w:rsid w:val="00C871EF"/>
    <w:rsid w:val="00C87EF3"/>
    <w:rsid w:val="00C910E9"/>
    <w:rsid w:val="00C9126F"/>
    <w:rsid w:val="00C91938"/>
    <w:rsid w:val="00C91B18"/>
    <w:rsid w:val="00C93857"/>
    <w:rsid w:val="00C93C88"/>
    <w:rsid w:val="00C948FD"/>
    <w:rsid w:val="00C95346"/>
    <w:rsid w:val="00C96367"/>
    <w:rsid w:val="00C9791E"/>
    <w:rsid w:val="00CA0156"/>
    <w:rsid w:val="00CA089A"/>
    <w:rsid w:val="00CA0B4B"/>
    <w:rsid w:val="00CA167C"/>
    <w:rsid w:val="00CA1995"/>
    <w:rsid w:val="00CA32DA"/>
    <w:rsid w:val="00CA3B77"/>
    <w:rsid w:val="00CA5651"/>
    <w:rsid w:val="00CA5B19"/>
    <w:rsid w:val="00CA6115"/>
    <w:rsid w:val="00CA6A05"/>
    <w:rsid w:val="00CA7003"/>
    <w:rsid w:val="00CA76A1"/>
    <w:rsid w:val="00CB180F"/>
    <w:rsid w:val="00CB285D"/>
    <w:rsid w:val="00CB2D36"/>
    <w:rsid w:val="00CB3A8A"/>
    <w:rsid w:val="00CB467D"/>
    <w:rsid w:val="00CB4CAC"/>
    <w:rsid w:val="00CB537D"/>
    <w:rsid w:val="00CB690A"/>
    <w:rsid w:val="00CC14A5"/>
    <w:rsid w:val="00CC2796"/>
    <w:rsid w:val="00CC2A4C"/>
    <w:rsid w:val="00CC2CB6"/>
    <w:rsid w:val="00CC3816"/>
    <w:rsid w:val="00CC3CAD"/>
    <w:rsid w:val="00CC59D1"/>
    <w:rsid w:val="00CC77FF"/>
    <w:rsid w:val="00CC780F"/>
    <w:rsid w:val="00CC7F9E"/>
    <w:rsid w:val="00CD02B7"/>
    <w:rsid w:val="00CD0E9E"/>
    <w:rsid w:val="00CD1922"/>
    <w:rsid w:val="00CD27F3"/>
    <w:rsid w:val="00CD2EC3"/>
    <w:rsid w:val="00CD39F8"/>
    <w:rsid w:val="00CD3FB8"/>
    <w:rsid w:val="00CD4A81"/>
    <w:rsid w:val="00CD4B24"/>
    <w:rsid w:val="00CD6F50"/>
    <w:rsid w:val="00CD7843"/>
    <w:rsid w:val="00CD799D"/>
    <w:rsid w:val="00CE034E"/>
    <w:rsid w:val="00CE14C8"/>
    <w:rsid w:val="00CE1D90"/>
    <w:rsid w:val="00CE34A4"/>
    <w:rsid w:val="00CE682B"/>
    <w:rsid w:val="00CE73D7"/>
    <w:rsid w:val="00CE75A3"/>
    <w:rsid w:val="00CE77D5"/>
    <w:rsid w:val="00CE7E90"/>
    <w:rsid w:val="00CF0032"/>
    <w:rsid w:val="00CF1BB6"/>
    <w:rsid w:val="00CF2575"/>
    <w:rsid w:val="00CF2DBC"/>
    <w:rsid w:val="00CF3573"/>
    <w:rsid w:val="00CF3999"/>
    <w:rsid w:val="00CF3D97"/>
    <w:rsid w:val="00CF3E36"/>
    <w:rsid w:val="00CF41E5"/>
    <w:rsid w:val="00CF467F"/>
    <w:rsid w:val="00CF5694"/>
    <w:rsid w:val="00CF571A"/>
    <w:rsid w:val="00CF5721"/>
    <w:rsid w:val="00CF590F"/>
    <w:rsid w:val="00CF65AA"/>
    <w:rsid w:val="00CF7310"/>
    <w:rsid w:val="00CF788B"/>
    <w:rsid w:val="00CF7E79"/>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B45"/>
    <w:rsid w:val="00D23C21"/>
    <w:rsid w:val="00D25AC5"/>
    <w:rsid w:val="00D26EA7"/>
    <w:rsid w:val="00D27255"/>
    <w:rsid w:val="00D27516"/>
    <w:rsid w:val="00D27A9C"/>
    <w:rsid w:val="00D31217"/>
    <w:rsid w:val="00D31DC4"/>
    <w:rsid w:val="00D328F9"/>
    <w:rsid w:val="00D32C9F"/>
    <w:rsid w:val="00D32CAC"/>
    <w:rsid w:val="00D3371A"/>
    <w:rsid w:val="00D36CCD"/>
    <w:rsid w:val="00D40041"/>
    <w:rsid w:val="00D40158"/>
    <w:rsid w:val="00D4330C"/>
    <w:rsid w:val="00D448A4"/>
    <w:rsid w:val="00D44A65"/>
    <w:rsid w:val="00D44A70"/>
    <w:rsid w:val="00D4537D"/>
    <w:rsid w:val="00D458D4"/>
    <w:rsid w:val="00D46838"/>
    <w:rsid w:val="00D469AD"/>
    <w:rsid w:val="00D46AB4"/>
    <w:rsid w:val="00D46E60"/>
    <w:rsid w:val="00D47A5E"/>
    <w:rsid w:val="00D50938"/>
    <w:rsid w:val="00D50BA7"/>
    <w:rsid w:val="00D529A9"/>
    <w:rsid w:val="00D52E2D"/>
    <w:rsid w:val="00D52F34"/>
    <w:rsid w:val="00D55084"/>
    <w:rsid w:val="00D56D3B"/>
    <w:rsid w:val="00D578B9"/>
    <w:rsid w:val="00D579EB"/>
    <w:rsid w:val="00D6089D"/>
    <w:rsid w:val="00D614D5"/>
    <w:rsid w:val="00D621D5"/>
    <w:rsid w:val="00D6339A"/>
    <w:rsid w:val="00D636E7"/>
    <w:rsid w:val="00D64BFB"/>
    <w:rsid w:val="00D667B6"/>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76F"/>
    <w:rsid w:val="00D93697"/>
    <w:rsid w:val="00D93D2F"/>
    <w:rsid w:val="00D952DA"/>
    <w:rsid w:val="00D95377"/>
    <w:rsid w:val="00D96E0E"/>
    <w:rsid w:val="00D96FF5"/>
    <w:rsid w:val="00D97CF6"/>
    <w:rsid w:val="00D97F1A"/>
    <w:rsid w:val="00DA131E"/>
    <w:rsid w:val="00DA29D5"/>
    <w:rsid w:val="00DA2AA6"/>
    <w:rsid w:val="00DA38C4"/>
    <w:rsid w:val="00DA3AEF"/>
    <w:rsid w:val="00DA4A95"/>
    <w:rsid w:val="00DA5C7E"/>
    <w:rsid w:val="00DA5E2A"/>
    <w:rsid w:val="00DA618C"/>
    <w:rsid w:val="00DA7A60"/>
    <w:rsid w:val="00DA7F6E"/>
    <w:rsid w:val="00DB1C5D"/>
    <w:rsid w:val="00DB284E"/>
    <w:rsid w:val="00DB2AD5"/>
    <w:rsid w:val="00DB322D"/>
    <w:rsid w:val="00DB3264"/>
    <w:rsid w:val="00DB38B6"/>
    <w:rsid w:val="00DB4D35"/>
    <w:rsid w:val="00DB5B57"/>
    <w:rsid w:val="00DB6FED"/>
    <w:rsid w:val="00DB7972"/>
    <w:rsid w:val="00DC05E2"/>
    <w:rsid w:val="00DC0A91"/>
    <w:rsid w:val="00DC101A"/>
    <w:rsid w:val="00DC1357"/>
    <w:rsid w:val="00DC3C9F"/>
    <w:rsid w:val="00DC4247"/>
    <w:rsid w:val="00DC42F2"/>
    <w:rsid w:val="00DC4A42"/>
    <w:rsid w:val="00DC52E3"/>
    <w:rsid w:val="00DC5335"/>
    <w:rsid w:val="00DC66C7"/>
    <w:rsid w:val="00DC7E89"/>
    <w:rsid w:val="00DD0851"/>
    <w:rsid w:val="00DD0926"/>
    <w:rsid w:val="00DD1AF8"/>
    <w:rsid w:val="00DD1FA5"/>
    <w:rsid w:val="00DD2533"/>
    <w:rsid w:val="00DD278C"/>
    <w:rsid w:val="00DD2B73"/>
    <w:rsid w:val="00DD47B2"/>
    <w:rsid w:val="00DD5B62"/>
    <w:rsid w:val="00DD6A08"/>
    <w:rsid w:val="00DD7810"/>
    <w:rsid w:val="00DE2B7E"/>
    <w:rsid w:val="00DE325F"/>
    <w:rsid w:val="00DE4468"/>
    <w:rsid w:val="00DE4D23"/>
    <w:rsid w:val="00DE4FE3"/>
    <w:rsid w:val="00DE6078"/>
    <w:rsid w:val="00DE74BF"/>
    <w:rsid w:val="00DE7993"/>
    <w:rsid w:val="00DF0A26"/>
    <w:rsid w:val="00DF1A53"/>
    <w:rsid w:val="00DF2E05"/>
    <w:rsid w:val="00DF35F4"/>
    <w:rsid w:val="00DF4EF5"/>
    <w:rsid w:val="00DF54A8"/>
    <w:rsid w:val="00DF651A"/>
    <w:rsid w:val="00DF65BD"/>
    <w:rsid w:val="00DF6E9D"/>
    <w:rsid w:val="00DF7AE0"/>
    <w:rsid w:val="00E00F48"/>
    <w:rsid w:val="00E01BFB"/>
    <w:rsid w:val="00E01E14"/>
    <w:rsid w:val="00E01E30"/>
    <w:rsid w:val="00E04CEE"/>
    <w:rsid w:val="00E04DF6"/>
    <w:rsid w:val="00E057D7"/>
    <w:rsid w:val="00E05D7F"/>
    <w:rsid w:val="00E06CF7"/>
    <w:rsid w:val="00E0753B"/>
    <w:rsid w:val="00E0784B"/>
    <w:rsid w:val="00E07AAF"/>
    <w:rsid w:val="00E07F98"/>
    <w:rsid w:val="00E10CF7"/>
    <w:rsid w:val="00E118D1"/>
    <w:rsid w:val="00E1210E"/>
    <w:rsid w:val="00E13BF6"/>
    <w:rsid w:val="00E14809"/>
    <w:rsid w:val="00E1528E"/>
    <w:rsid w:val="00E15529"/>
    <w:rsid w:val="00E15C61"/>
    <w:rsid w:val="00E16F6D"/>
    <w:rsid w:val="00E17A7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812"/>
    <w:rsid w:val="00E30F53"/>
    <w:rsid w:val="00E311F4"/>
    <w:rsid w:val="00E3203C"/>
    <w:rsid w:val="00E332E9"/>
    <w:rsid w:val="00E344CB"/>
    <w:rsid w:val="00E34DD8"/>
    <w:rsid w:val="00E35EF5"/>
    <w:rsid w:val="00E3608C"/>
    <w:rsid w:val="00E36FEE"/>
    <w:rsid w:val="00E37060"/>
    <w:rsid w:val="00E37807"/>
    <w:rsid w:val="00E37B0A"/>
    <w:rsid w:val="00E37B80"/>
    <w:rsid w:val="00E400A9"/>
    <w:rsid w:val="00E4178A"/>
    <w:rsid w:val="00E41B93"/>
    <w:rsid w:val="00E4287B"/>
    <w:rsid w:val="00E45390"/>
    <w:rsid w:val="00E45525"/>
    <w:rsid w:val="00E46ECD"/>
    <w:rsid w:val="00E46FFA"/>
    <w:rsid w:val="00E47632"/>
    <w:rsid w:val="00E47AC6"/>
    <w:rsid w:val="00E50E82"/>
    <w:rsid w:val="00E51AC1"/>
    <w:rsid w:val="00E52155"/>
    <w:rsid w:val="00E53703"/>
    <w:rsid w:val="00E54D1D"/>
    <w:rsid w:val="00E550DD"/>
    <w:rsid w:val="00E55670"/>
    <w:rsid w:val="00E557D6"/>
    <w:rsid w:val="00E55CA3"/>
    <w:rsid w:val="00E56639"/>
    <w:rsid w:val="00E57077"/>
    <w:rsid w:val="00E57CA8"/>
    <w:rsid w:val="00E57E85"/>
    <w:rsid w:val="00E63645"/>
    <w:rsid w:val="00E63679"/>
    <w:rsid w:val="00E636FF"/>
    <w:rsid w:val="00E656D1"/>
    <w:rsid w:val="00E65B67"/>
    <w:rsid w:val="00E66033"/>
    <w:rsid w:val="00E6696D"/>
    <w:rsid w:val="00E676F0"/>
    <w:rsid w:val="00E67CCB"/>
    <w:rsid w:val="00E72423"/>
    <w:rsid w:val="00E72791"/>
    <w:rsid w:val="00E72A6B"/>
    <w:rsid w:val="00E72C53"/>
    <w:rsid w:val="00E73FF9"/>
    <w:rsid w:val="00E74A85"/>
    <w:rsid w:val="00E7520C"/>
    <w:rsid w:val="00E75C05"/>
    <w:rsid w:val="00E767EE"/>
    <w:rsid w:val="00E76FAD"/>
    <w:rsid w:val="00E7788F"/>
    <w:rsid w:val="00E77DAC"/>
    <w:rsid w:val="00E81533"/>
    <w:rsid w:val="00E8266A"/>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E6C"/>
    <w:rsid w:val="00EA0C70"/>
    <w:rsid w:val="00EA17E6"/>
    <w:rsid w:val="00EA1D56"/>
    <w:rsid w:val="00EA28B3"/>
    <w:rsid w:val="00EA3201"/>
    <w:rsid w:val="00EA34FE"/>
    <w:rsid w:val="00EA3F7C"/>
    <w:rsid w:val="00EA4289"/>
    <w:rsid w:val="00EA4F84"/>
    <w:rsid w:val="00EA5004"/>
    <w:rsid w:val="00EA5A46"/>
    <w:rsid w:val="00EA7BE8"/>
    <w:rsid w:val="00EB0711"/>
    <w:rsid w:val="00EB09DB"/>
    <w:rsid w:val="00EB164E"/>
    <w:rsid w:val="00EB245F"/>
    <w:rsid w:val="00EB25FE"/>
    <w:rsid w:val="00EB2DA3"/>
    <w:rsid w:val="00EB33D4"/>
    <w:rsid w:val="00EB3646"/>
    <w:rsid w:val="00EB3CCD"/>
    <w:rsid w:val="00EB4FDF"/>
    <w:rsid w:val="00EB544E"/>
    <w:rsid w:val="00EB55E1"/>
    <w:rsid w:val="00EB61BA"/>
    <w:rsid w:val="00EB63C5"/>
    <w:rsid w:val="00EB646B"/>
    <w:rsid w:val="00EB7363"/>
    <w:rsid w:val="00EB7E8B"/>
    <w:rsid w:val="00EC0659"/>
    <w:rsid w:val="00EC1440"/>
    <w:rsid w:val="00EC1D40"/>
    <w:rsid w:val="00EC22E1"/>
    <w:rsid w:val="00EC2FDE"/>
    <w:rsid w:val="00EC36C0"/>
    <w:rsid w:val="00EC442F"/>
    <w:rsid w:val="00EC4457"/>
    <w:rsid w:val="00EC4515"/>
    <w:rsid w:val="00EC4939"/>
    <w:rsid w:val="00EC53AC"/>
    <w:rsid w:val="00EC65B6"/>
    <w:rsid w:val="00EC6EB1"/>
    <w:rsid w:val="00EC78F4"/>
    <w:rsid w:val="00ED0096"/>
    <w:rsid w:val="00ED0C08"/>
    <w:rsid w:val="00ED129B"/>
    <w:rsid w:val="00ED4E38"/>
    <w:rsid w:val="00ED5DA1"/>
    <w:rsid w:val="00ED6B7C"/>
    <w:rsid w:val="00ED7462"/>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31B"/>
    <w:rsid w:val="00EF3D08"/>
    <w:rsid w:val="00EF4197"/>
    <w:rsid w:val="00EF41DF"/>
    <w:rsid w:val="00EF48DB"/>
    <w:rsid w:val="00EF4A41"/>
    <w:rsid w:val="00EF4BE5"/>
    <w:rsid w:val="00EF4D5C"/>
    <w:rsid w:val="00EF4E42"/>
    <w:rsid w:val="00EF6C78"/>
    <w:rsid w:val="00EF6C9D"/>
    <w:rsid w:val="00EF6CE8"/>
    <w:rsid w:val="00F003A1"/>
    <w:rsid w:val="00F00B8F"/>
    <w:rsid w:val="00F02431"/>
    <w:rsid w:val="00F02727"/>
    <w:rsid w:val="00F03889"/>
    <w:rsid w:val="00F05A09"/>
    <w:rsid w:val="00F0628A"/>
    <w:rsid w:val="00F0699E"/>
    <w:rsid w:val="00F07A65"/>
    <w:rsid w:val="00F1002C"/>
    <w:rsid w:val="00F10E98"/>
    <w:rsid w:val="00F117CA"/>
    <w:rsid w:val="00F117D7"/>
    <w:rsid w:val="00F12167"/>
    <w:rsid w:val="00F1349C"/>
    <w:rsid w:val="00F13784"/>
    <w:rsid w:val="00F14A8A"/>
    <w:rsid w:val="00F151BF"/>
    <w:rsid w:val="00F15688"/>
    <w:rsid w:val="00F15F5D"/>
    <w:rsid w:val="00F16043"/>
    <w:rsid w:val="00F17046"/>
    <w:rsid w:val="00F170D5"/>
    <w:rsid w:val="00F20241"/>
    <w:rsid w:val="00F20A8B"/>
    <w:rsid w:val="00F20C71"/>
    <w:rsid w:val="00F21320"/>
    <w:rsid w:val="00F218BA"/>
    <w:rsid w:val="00F22028"/>
    <w:rsid w:val="00F2234C"/>
    <w:rsid w:val="00F22946"/>
    <w:rsid w:val="00F22CEE"/>
    <w:rsid w:val="00F23B28"/>
    <w:rsid w:val="00F23C41"/>
    <w:rsid w:val="00F2422D"/>
    <w:rsid w:val="00F25F12"/>
    <w:rsid w:val="00F266B9"/>
    <w:rsid w:val="00F268A1"/>
    <w:rsid w:val="00F26B7C"/>
    <w:rsid w:val="00F26CC0"/>
    <w:rsid w:val="00F26DA6"/>
    <w:rsid w:val="00F30682"/>
    <w:rsid w:val="00F30A3A"/>
    <w:rsid w:val="00F3110E"/>
    <w:rsid w:val="00F31A12"/>
    <w:rsid w:val="00F31B4A"/>
    <w:rsid w:val="00F31FC9"/>
    <w:rsid w:val="00F326D3"/>
    <w:rsid w:val="00F32EAA"/>
    <w:rsid w:val="00F331F5"/>
    <w:rsid w:val="00F35953"/>
    <w:rsid w:val="00F36872"/>
    <w:rsid w:val="00F36AA0"/>
    <w:rsid w:val="00F36E18"/>
    <w:rsid w:val="00F37BA2"/>
    <w:rsid w:val="00F40EE5"/>
    <w:rsid w:val="00F429BE"/>
    <w:rsid w:val="00F42CD4"/>
    <w:rsid w:val="00F43148"/>
    <w:rsid w:val="00F43488"/>
    <w:rsid w:val="00F43588"/>
    <w:rsid w:val="00F44AF0"/>
    <w:rsid w:val="00F45049"/>
    <w:rsid w:val="00F45EB4"/>
    <w:rsid w:val="00F46295"/>
    <w:rsid w:val="00F4677B"/>
    <w:rsid w:val="00F47CC0"/>
    <w:rsid w:val="00F51F96"/>
    <w:rsid w:val="00F53417"/>
    <w:rsid w:val="00F5463E"/>
    <w:rsid w:val="00F549D1"/>
    <w:rsid w:val="00F550D1"/>
    <w:rsid w:val="00F55732"/>
    <w:rsid w:val="00F55950"/>
    <w:rsid w:val="00F566A0"/>
    <w:rsid w:val="00F56BB9"/>
    <w:rsid w:val="00F56F6F"/>
    <w:rsid w:val="00F60CB6"/>
    <w:rsid w:val="00F61070"/>
    <w:rsid w:val="00F62BED"/>
    <w:rsid w:val="00F62FE9"/>
    <w:rsid w:val="00F63E32"/>
    <w:rsid w:val="00F64B9B"/>
    <w:rsid w:val="00F65645"/>
    <w:rsid w:val="00F65A1B"/>
    <w:rsid w:val="00F66C8A"/>
    <w:rsid w:val="00F67522"/>
    <w:rsid w:val="00F67578"/>
    <w:rsid w:val="00F67C3F"/>
    <w:rsid w:val="00F72660"/>
    <w:rsid w:val="00F72B8D"/>
    <w:rsid w:val="00F72DB4"/>
    <w:rsid w:val="00F73C83"/>
    <w:rsid w:val="00F73F19"/>
    <w:rsid w:val="00F74246"/>
    <w:rsid w:val="00F76259"/>
    <w:rsid w:val="00F767C3"/>
    <w:rsid w:val="00F76832"/>
    <w:rsid w:val="00F77118"/>
    <w:rsid w:val="00F77849"/>
    <w:rsid w:val="00F80E63"/>
    <w:rsid w:val="00F8116D"/>
    <w:rsid w:val="00F81180"/>
    <w:rsid w:val="00F82967"/>
    <w:rsid w:val="00F836AC"/>
    <w:rsid w:val="00F84102"/>
    <w:rsid w:val="00F84248"/>
    <w:rsid w:val="00F844FB"/>
    <w:rsid w:val="00F8481F"/>
    <w:rsid w:val="00F84FCB"/>
    <w:rsid w:val="00F854CC"/>
    <w:rsid w:val="00F85923"/>
    <w:rsid w:val="00F861C4"/>
    <w:rsid w:val="00F8722B"/>
    <w:rsid w:val="00F877DB"/>
    <w:rsid w:val="00F901CA"/>
    <w:rsid w:val="00F90AD9"/>
    <w:rsid w:val="00F934BB"/>
    <w:rsid w:val="00F93893"/>
    <w:rsid w:val="00F950EB"/>
    <w:rsid w:val="00F970C3"/>
    <w:rsid w:val="00F977B3"/>
    <w:rsid w:val="00F97C7B"/>
    <w:rsid w:val="00F97D4C"/>
    <w:rsid w:val="00FA0147"/>
    <w:rsid w:val="00FA018C"/>
    <w:rsid w:val="00FA02D8"/>
    <w:rsid w:val="00FA056A"/>
    <w:rsid w:val="00FA074F"/>
    <w:rsid w:val="00FA08EA"/>
    <w:rsid w:val="00FA132B"/>
    <w:rsid w:val="00FA1412"/>
    <w:rsid w:val="00FA1BEF"/>
    <w:rsid w:val="00FA217D"/>
    <w:rsid w:val="00FA226C"/>
    <w:rsid w:val="00FA226E"/>
    <w:rsid w:val="00FA3CCD"/>
    <w:rsid w:val="00FA43EE"/>
    <w:rsid w:val="00FA4F6F"/>
    <w:rsid w:val="00FA6270"/>
    <w:rsid w:val="00FA6B42"/>
    <w:rsid w:val="00FA73F2"/>
    <w:rsid w:val="00FB1849"/>
    <w:rsid w:val="00FB1FF3"/>
    <w:rsid w:val="00FB2167"/>
    <w:rsid w:val="00FB2293"/>
    <w:rsid w:val="00FB5464"/>
    <w:rsid w:val="00FB5968"/>
    <w:rsid w:val="00FB6D54"/>
    <w:rsid w:val="00FB711F"/>
    <w:rsid w:val="00FB7D38"/>
    <w:rsid w:val="00FC19FD"/>
    <w:rsid w:val="00FC1B87"/>
    <w:rsid w:val="00FC2C86"/>
    <w:rsid w:val="00FC32DA"/>
    <w:rsid w:val="00FC34C6"/>
    <w:rsid w:val="00FC4794"/>
    <w:rsid w:val="00FC4F8A"/>
    <w:rsid w:val="00FC647A"/>
    <w:rsid w:val="00FC74CA"/>
    <w:rsid w:val="00FD13D4"/>
    <w:rsid w:val="00FD18E6"/>
    <w:rsid w:val="00FD1E9F"/>
    <w:rsid w:val="00FD2291"/>
    <w:rsid w:val="00FD27D5"/>
    <w:rsid w:val="00FD298F"/>
    <w:rsid w:val="00FD33DD"/>
    <w:rsid w:val="00FD4B58"/>
    <w:rsid w:val="00FD7BCD"/>
    <w:rsid w:val="00FE1F7B"/>
    <w:rsid w:val="00FE367E"/>
    <w:rsid w:val="00FE5B4C"/>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8033A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1"/>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1">
    <w:name w:val="标题 2 字符1"/>
    <w:aliases w:val="H2 字符1,h2 字符1"/>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20">
    <w:name w:val="标题 2 字符"/>
    <w:aliases w:val="H2 字符,h2 字符"/>
    <w:rsid w:val="00890F81"/>
    <w:rPr>
      <w:rFonts w:ascii="Arial" w:hAnsi="Arial"/>
      <w:sz w:val="3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5464760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5211143">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9EBF34B5-F990-4066-BF9A-B9FF45C17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2202</TotalTime>
  <Pages>2</Pages>
  <Words>368</Words>
  <Characters>2103</Characters>
  <Application>Microsoft Office Word</Application>
  <DocSecurity>0</DocSecurity>
  <Lines>17</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
  <cp:keywords/>
  <cp:lastModifiedBy>vivo_R01</cp:lastModifiedBy>
  <cp:revision>366</cp:revision>
  <cp:lastPrinted>2018-08-13T16:59:00Z</cp:lastPrinted>
  <dcterms:created xsi:type="dcterms:W3CDTF">2022-09-21T02:12:00Z</dcterms:created>
  <dcterms:modified xsi:type="dcterms:W3CDTF">2023-04-07T08:51:00Z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(3)VLCjAGdYoxJPGBo9hEcLRdA8xTqip/oLCZj8KEW9kyWy6JtZorAFemibhJAxFOrihgzF+aB6
YWLy4z1PHGu6GVCmrkCV5BNZtM+46eXnjldwR+JMu71QupdLfEI983th6XNnVPvxYI8wtuI8
tnYBX+dIlskb9o4RmwheIeRwLm66RRZwt01zBNwKHObcppIZGWIg1dRiK37TZhci53j50rq+
d/qoU/m2mlICmX5RsH</vt:lpwstr>
  </property>
  <property fmtid="{D5CDD505-2E9C-101B-9397-08002B2CF9AE}" pid="9" name="_2015_ms_pID_7253431">
    <vt:lpwstr>vXb+Al0la0SSbxlh+WZrK1xUA795NHrzEnEX4ubeEnj1ex6Gdlq9Pd
FxbOdjSldZ6wdLb+quXk0IeGjfuyIxy8iZkGjn80kEjGIvGpAIHOEb2cidUbSspkqvYsQyY9
AlIGoL3JAroY4aqOeFnClPg8J9CSQTsi/3cWqWCEuavC/6dqwmwRW1Qrgl605QlDUfA/EVsT
usg/R6z0ia7hDEfswBGUb4AlewxgB4sIC8mK</vt:lpwstr>
  </property>
  <property fmtid="{D5CDD505-2E9C-101B-9397-08002B2CF9AE}" pid="10" name="_2015_ms_pID_7253432">
    <vt:lpwstr>1A==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